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BC76CB"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551205">
        <w:rPr>
          <w:b/>
          <w:noProof/>
          <w:sz w:val="24"/>
        </w:rPr>
        <w:t>5</w:t>
      </w:r>
      <w:r w:rsidR="00D4665A">
        <w:rPr>
          <w:b/>
          <w:noProof/>
          <w:sz w:val="24"/>
        </w:rPr>
        <w:fldChar w:fldCharType="end"/>
      </w:r>
      <w:r>
        <w:rPr>
          <w:b/>
          <w:i/>
          <w:noProof/>
          <w:sz w:val="28"/>
        </w:rPr>
        <w:tab/>
      </w:r>
      <w:bookmarkStart w:id="0" w:name="_GoBack"/>
      <w:r w:rsidR="0002112B" w:rsidRPr="0002112B">
        <w:rPr>
          <w:b/>
          <w:i/>
          <w:noProof/>
          <w:sz w:val="28"/>
        </w:rPr>
        <w:t>R4-250</w:t>
      </w:r>
      <w:r w:rsidR="00192D7C">
        <w:rPr>
          <w:b/>
          <w:i/>
          <w:noProof/>
          <w:sz w:val="28"/>
        </w:rPr>
        <w:t>7961</w:t>
      </w:r>
      <w:bookmarkEnd w:id="0"/>
    </w:p>
    <w:p w14:paraId="7CB45193" w14:textId="68D76D09" w:rsidR="001E41F3" w:rsidRDefault="00551205" w:rsidP="005E2C44">
      <w:pPr>
        <w:pStyle w:val="CRCoverPage"/>
        <w:outlineLvl w:val="0"/>
        <w:rPr>
          <w:b/>
          <w:noProof/>
          <w:sz w:val="24"/>
        </w:rPr>
      </w:pPr>
      <w:r>
        <w:rPr>
          <w:b/>
          <w:noProof/>
          <w:sz w:val="24"/>
          <w:lang w:eastAsia="zh-CN"/>
        </w:rPr>
        <w:t>Malta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0E3235">
        <w:rPr>
          <w:b/>
          <w:noProof/>
          <w:sz w:val="24"/>
        </w:rPr>
        <w:t>1</w:t>
      </w:r>
      <w:r>
        <w:rPr>
          <w:b/>
          <w:noProof/>
          <w:sz w:val="24"/>
        </w:rPr>
        <w:t>9</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sidR="000E3235">
        <w:rPr>
          <w:b/>
          <w:noProof/>
          <w:sz w:val="24"/>
        </w:rPr>
        <w:t>2</w:t>
      </w:r>
      <w:r>
        <w:rPr>
          <w:b/>
          <w:noProof/>
          <w:sz w:val="24"/>
        </w:rPr>
        <w:t>3</w:t>
      </w:r>
      <w:r>
        <w:rPr>
          <w:b/>
          <w:noProof/>
          <w:sz w:val="24"/>
          <w:vertAlign w:val="superscript"/>
        </w:rPr>
        <w:t>rd</w:t>
      </w:r>
      <w:r w:rsidR="000E3235">
        <w:rPr>
          <w:b/>
          <w:noProof/>
          <w:sz w:val="24"/>
        </w:rPr>
        <w:t xml:space="preserve"> </w:t>
      </w:r>
      <w:r>
        <w:rPr>
          <w:b/>
          <w:noProof/>
          <w:sz w:val="24"/>
        </w:rPr>
        <w:t>May</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E4D8F" w:rsidR="001E41F3" w:rsidRPr="00410371" w:rsidRDefault="00F1577D"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D8EF9" w:rsidR="001E41F3" w:rsidRPr="00410371" w:rsidRDefault="00D4665A" w:rsidP="000E32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0437">
              <w:rPr>
                <w:b/>
                <w:noProof/>
                <w:sz w:val="28"/>
              </w:rPr>
              <w:t>19.1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AFD7B" w:rsidR="001E41F3" w:rsidRDefault="0002112B" w:rsidP="00AA0437">
            <w:pPr>
              <w:pStyle w:val="CRCoverPage"/>
              <w:spacing w:after="0"/>
              <w:ind w:left="100"/>
              <w:rPr>
                <w:noProof/>
              </w:rPr>
            </w:pPr>
            <w:r w:rsidRPr="0002112B">
              <w:t>draft CR for TS 38.101-1 to introduce FR1 3Tx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35398F" w:rsidR="001E41F3" w:rsidRDefault="00D4665A" w:rsidP="00AA04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r w:rsidR="0002112B">
              <w:rPr>
                <w:noProof/>
              </w:rPr>
              <w:t>, Samsung</w:t>
            </w:r>
            <w:r w:rsidR="00E9530A">
              <w:rPr>
                <w:noProof/>
              </w:rPr>
              <w:t>, vivo, Qualcomm, Apple, OPPO</w:t>
            </w:r>
            <w:r w:rsidR="0028299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5515" w:rsidR="001E41F3" w:rsidRDefault="00D4665A" w:rsidP="00AA04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AA0437">
              <w:rPr>
                <w:rFonts w:cs="Arial"/>
                <w:lang w:val="en-US" w:eastAsia="ja-JP"/>
              </w:rPr>
              <w:t>MIMO</w:t>
            </w:r>
            <w:r w:rsidR="008669AA" w:rsidRPr="000C1330">
              <w:t>_</w:t>
            </w:r>
            <w:r w:rsidR="00AA0437">
              <w:t>Ph5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C3C3E" w:rsidR="001E41F3" w:rsidRDefault="00D4665A" w:rsidP="002311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2311E4">
              <w:rPr>
                <w:noProof/>
              </w:rPr>
              <w:t>5</w:t>
            </w:r>
            <w:r w:rsidR="00C30933" w:rsidRPr="00C30933">
              <w:rPr>
                <w:rFonts w:hint="eastAsia"/>
                <w:noProof/>
              </w:rPr>
              <w:t>-</w:t>
            </w:r>
            <w:r w:rsidR="008669AA">
              <w:rPr>
                <w:noProof/>
              </w:rPr>
              <w:t>1</w:t>
            </w:r>
            <w:r w:rsidR="002311E4">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4AF7" w14:textId="42F9770A" w:rsidR="00AC26CB" w:rsidRDefault="00AC26CB" w:rsidP="006227D3">
            <w:pPr>
              <w:pStyle w:val="CRCoverPage"/>
              <w:spacing w:after="0"/>
              <w:jc w:val="both"/>
              <w:rPr>
                <w:noProof/>
              </w:rPr>
            </w:pPr>
            <w:r>
              <w:rPr>
                <w:noProof/>
              </w:rPr>
              <w:t xml:space="preserve">To implement Rel-19 3Tx </w:t>
            </w:r>
            <w:r w:rsidR="00811AA4">
              <w:rPr>
                <w:noProof/>
              </w:rPr>
              <w:t>feature</w:t>
            </w:r>
            <w:r>
              <w:rPr>
                <w:noProof/>
              </w:rPr>
              <w:t>, some key agreements are copied as below.</w:t>
            </w:r>
          </w:p>
          <w:p w14:paraId="17AD6F75" w14:textId="1C6B11BB" w:rsidR="00491CF3" w:rsidRDefault="00491CF3" w:rsidP="006227D3">
            <w:pPr>
              <w:pStyle w:val="CRCoverPage"/>
              <w:spacing w:after="0"/>
              <w:jc w:val="both"/>
              <w:rPr>
                <w:noProof/>
              </w:rPr>
            </w:pPr>
            <w:r>
              <w:rPr>
                <w:noProof/>
              </w:rPr>
              <w:t>RAN4#114bis WF R4-2505111</w:t>
            </w:r>
          </w:p>
          <w:p w14:paraId="5F236224" w14:textId="77777777" w:rsidR="00491CF3" w:rsidRPr="004A078C" w:rsidRDefault="00491CF3" w:rsidP="006F4B2F">
            <w:pPr>
              <w:spacing w:after="0"/>
              <w:rPr>
                <w:rFonts w:eastAsia="等线"/>
                <w:lang w:eastAsia="zh-CN"/>
              </w:rPr>
            </w:pPr>
            <w:r w:rsidRPr="005F225A">
              <w:rPr>
                <w:b/>
                <w:lang w:eastAsia="zh-CN"/>
              </w:rPr>
              <w:t>&lt;</w:t>
            </w:r>
            <w:r>
              <w:rPr>
                <w:b/>
                <w:lang w:eastAsia="zh-CN"/>
              </w:rPr>
              <w:t>Conclusion</w:t>
            </w:r>
            <w:r w:rsidRPr="005F225A">
              <w:rPr>
                <w:b/>
                <w:lang w:eastAsia="zh-CN"/>
              </w:rPr>
              <w:t>&gt;</w:t>
            </w:r>
            <w:r w:rsidRPr="005F225A">
              <w:rPr>
                <w:lang w:eastAsia="zh-CN"/>
              </w:rPr>
              <w:t xml:space="preserve">: </w:t>
            </w:r>
            <w:bookmarkStart w:id="2" w:name="_Hlk195179576"/>
            <w:r w:rsidRPr="005F225A">
              <w:rPr>
                <w:lang w:eastAsia="zh-CN"/>
              </w:rPr>
              <w:t>PC</w:t>
            </w:r>
            <w:r>
              <w:rPr>
                <w:lang w:eastAsia="zh-CN"/>
              </w:rPr>
              <w:t>1.5</w:t>
            </w:r>
            <w:r w:rsidRPr="005F225A">
              <w:rPr>
                <w:lang w:eastAsia="zh-CN"/>
              </w:rPr>
              <w:t xml:space="preserve"> for 3Tx</w:t>
            </w:r>
            <w:bookmarkEnd w:id="2"/>
            <w:r>
              <w:rPr>
                <w:lang w:eastAsia="zh-CN"/>
              </w:rPr>
              <w:t xml:space="preserve"> MIMO</w:t>
            </w:r>
          </w:p>
          <w:p w14:paraId="6B78E31B" w14:textId="77777777" w:rsidR="00491CF3" w:rsidRPr="008A2221" w:rsidRDefault="00491CF3" w:rsidP="006F4B2F">
            <w:pPr>
              <w:numPr>
                <w:ilvl w:val="0"/>
                <w:numId w:val="27"/>
              </w:numPr>
              <w:spacing w:after="0"/>
              <w:rPr>
                <w:rFonts w:eastAsia="MS Mincho"/>
                <w:szCs w:val="24"/>
                <w:lang w:eastAsia="zh-CN"/>
              </w:rPr>
            </w:pPr>
            <w:r w:rsidRPr="004A078C">
              <w:rPr>
                <w:rFonts w:eastAsia="MS Mincho"/>
                <w:szCs w:val="24"/>
                <w:lang w:eastAsia="zh-CN"/>
              </w:rPr>
              <w:t>There is no consensus for PC1.5 3Tx in RAN4 in Rel-19.</w:t>
            </w:r>
          </w:p>
          <w:p w14:paraId="08178714" w14:textId="77777777" w:rsidR="00491CF3" w:rsidRPr="00D955B4" w:rsidRDefault="00491CF3" w:rsidP="006F4B2F">
            <w:pPr>
              <w:spacing w:after="0"/>
              <w:rPr>
                <w:lang w:eastAsia="zh-CN"/>
              </w:rPr>
            </w:pPr>
            <w:bookmarkStart w:id="3" w:name="_Hlk183122733"/>
            <w:r w:rsidRPr="00391344">
              <w:rPr>
                <w:b/>
                <w:lang w:eastAsia="zh-CN"/>
              </w:rPr>
              <w:t>&lt;</w:t>
            </w:r>
            <w:r>
              <w:rPr>
                <w:b/>
                <w:lang w:eastAsia="zh-CN"/>
              </w:rPr>
              <w:t>Agreement</w:t>
            </w:r>
            <w:r w:rsidRPr="00391344">
              <w:rPr>
                <w:b/>
                <w:lang w:eastAsia="zh-CN"/>
              </w:rPr>
              <w:t>&gt;</w:t>
            </w:r>
            <w:r w:rsidRPr="00391344">
              <w:rPr>
                <w:lang w:eastAsia="zh-CN"/>
              </w:rPr>
              <w:t>: P</w:t>
            </w:r>
            <w:r w:rsidRPr="00391344">
              <w:rPr>
                <w:rFonts w:eastAsiaTheme="minorEastAsia" w:hint="eastAsia"/>
                <w:lang w:eastAsia="ko-KR"/>
              </w:rPr>
              <w:t xml:space="preserve">C2 </w:t>
            </w:r>
            <w:r>
              <w:rPr>
                <w:rFonts w:eastAsiaTheme="minorEastAsia"/>
                <w:lang w:eastAsia="ko-KR"/>
              </w:rPr>
              <w:t xml:space="preserve">MPR </w:t>
            </w:r>
            <w:r w:rsidRPr="00391344">
              <w:rPr>
                <w:rFonts w:eastAsiaTheme="minorEastAsia" w:hint="eastAsia"/>
                <w:lang w:eastAsia="ko-KR"/>
              </w:rPr>
              <w:t>for 3Tx</w:t>
            </w:r>
          </w:p>
          <w:bookmarkEnd w:id="3"/>
          <w:p w14:paraId="09A5AE62" w14:textId="673E016E" w:rsidR="00491CF3" w:rsidRDefault="00491CF3" w:rsidP="006F4B2F">
            <w:pPr>
              <w:numPr>
                <w:ilvl w:val="0"/>
                <w:numId w:val="27"/>
              </w:numPr>
              <w:spacing w:after="0"/>
              <w:rPr>
                <w:rFonts w:eastAsia="MS Mincho"/>
                <w:lang w:val="en-US" w:eastAsia="zh-CN"/>
              </w:rPr>
            </w:pPr>
            <w:r w:rsidRPr="004A078C">
              <w:rPr>
                <w:rFonts w:eastAsia="MS Mincho"/>
                <w:lang w:val="en-US" w:eastAsia="zh-CN"/>
              </w:rPr>
              <w:t>Reuse 2Tx PC2 MPR</w:t>
            </w:r>
            <w:r w:rsidR="008A52E2">
              <w:rPr>
                <w:rFonts w:eastAsia="MS Mincho"/>
                <w:lang w:val="en-US" w:eastAsia="zh-CN"/>
              </w:rPr>
              <w:t>.</w:t>
            </w:r>
          </w:p>
          <w:p w14:paraId="10DE0618" w14:textId="36452D08" w:rsidR="00491CF3" w:rsidRDefault="00491CF3" w:rsidP="006F4B2F">
            <w:pPr>
              <w:pStyle w:val="CRCoverPage"/>
              <w:spacing w:after="0"/>
              <w:jc w:val="both"/>
              <w:rPr>
                <w:noProof/>
              </w:rPr>
            </w:pPr>
            <w:r>
              <w:rPr>
                <w:noProof/>
              </w:rPr>
              <w:t>RAN4</w:t>
            </w:r>
            <w:r w:rsidR="00811AA4">
              <w:rPr>
                <w:noProof/>
              </w:rPr>
              <w:t>#114</w:t>
            </w:r>
            <w:r>
              <w:rPr>
                <w:noProof/>
              </w:rPr>
              <w:t xml:space="preserve"> WF R4-250</w:t>
            </w:r>
            <w:r w:rsidR="008A52E2">
              <w:rPr>
                <w:noProof/>
              </w:rPr>
              <w:t>3037</w:t>
            </w:r>
          </w:p>
          <w:p w14:paraId="2857E3DA" w14:textId="77777777" w:rsidR="006F4B2F" w:rsidRPr="00D955B4" w:rsidRDefault="006F4B2F" w:rsidP="006F4B2F">
            <w:pPr>
              <w:spacing w:after="0"/>
              <w:rPr>
                <w:lang w:eastAsia="zh-CN"/>
              </w:rPr>
            </w:pPr>
            <w:r w:rsidRPr="005F225A">
              <w:rPr>
                <w:b/>
                <w:lang w:eastAsia="zh-CN"/>
              </w:rPr>
              <w:t>&lt;Way forward&gt;</w:t>
            </w:r>
            <w:r w:rsidRPr="005F225A">
              <w:rPr>
                <w:lang w:eastAsia="zh-CN"/>
              </w:rPr>
              <w:t>: PC for 3Tx requirement</w:t>
            </w:r>
          </w:p>
          <w:p w14:paraId="4ECCDEF6" w14:textId="106415DC" w:rsidR="006F4B2F" w:rsidRPr="008A2221" w:rsidRDefault="006F4B2F" w:rsidP="006F4B2F">
            <w:pPr>
              <w:numPr>
                <w:ilvl w:val="0"/>
                <w:numId w:val="27"/>
              </w:numPr>
              <w:spacing w:after="0"/>
              <w:rPr>
                <w:rFonts w:eastAsia="MS Mincho"/>
                <w:szCs w:val="24"/>
                <w:lang w:eastAsia="zh-CN"/>
              </w:rPr>
            </w:pPr>
            <w:r w:rsidRPr="008A2221">
              <w:rPr>
                <w:rFonts w:eastAsia="MS Mincho"/>
                <w:szCs w:val="24"/>
                <w:lang w:eastAsia="zh-CN"/>
              </w:rPr>
              <w:t xml:space="preserve">For PC3 and PC2, </w:t>
            </w:r>
            <w:r>
              <w:rPr>
                <w:rFonts w:eastAsia="MS Mincho"/>
                <w:szCs w:val="24"/>
                <w:lang w:eastAsia="zh-CN"/>
              </w:rPr>
              <w:t xml:space="preserve">specify requirements for </w:t>
            </w:r>
            <w:r w:rsidRPr="008A2221">
              <w:rPr>
                <w:rFonts w:eastAsia="MS Mincho"/>
                <w:szCs w:val="24"/>
                <w:lang w:eastAsia="zh-CN"/>
              </w:rPr>
              <w:t>FWA and handheld UE</w:t>
            </w:r>
            <w:r w:rsidR="00C8049E">
              <w:rPr>
                <w:rFonts w:eastAsia="MS Mincho"/>
                <w:szCs w:val="24"/>
                <w:lang w:eastAsia="zh-CN"/>
              </w:rPr>
              <w:t>.</w:t>
            </w:r>
          </w:p>
          <w:p w14:paraId="7DB265B6" w14:textId="419F8792" w:rsidR="00491CF3" w:rsidRDefault="00491CF3" w:rsidP="006F4B2F">
            <w:pPr>
              <w:pStyle w:val="CRCoverPage"/>
              <w:spacing w:after="0"/>
              <w:jc w:val="both"/>
              <w:rPr>
                <w:noProof/>
              </w:rPr>
            </w:pPr>
            <w:r>
              <w:rPr>
                <w:noProof/>
              </w:rPr>
              <w:t>RAN4#113 WF R4-2420400</w:t>
            </w:r>
          </w:p>
          <w:p w14:paraId="5B9B39C2" w14:textId="77777777" w:rsidR="001E6917" w:rsidRPr="00D955B4" w:rsidRDefault="001E6917" w:rsidP="006F4B2F">
            <w:pPr>
              <w:spacing w:after="0"/>
              <w:rPr>
                <w:lang w:eastAsia="zh-CN"/>
              </w:rPr>
            </w:pPr>
            <w:r w:rsidRPr="00811AA4">
              <w:rPr>
                <w:b/>
                <w:lang w:eastAsia="zh-CN"/>
              </w:rPr>
              <w:t>&lt;Agreement&gt;</w:t>
            </w:r>
            <w:r w:rsidRPr="00811AA4">
              <w:rPr>
                <w:lang w:eastAsia="zh-CN"/>
              </w:rPr>
              <w:t xml:space="preserve">: </w:t>
            </w:r>
            <w:r w:rsidRPr="00811AA4">
              <w:rPr>
                <w:rFonts w:eastAsiaTheme="minorEastAsia" w:hint="eastAsia"/>
                <w:lang w:eastAsia="ko-KR"/>
              </w:rPr>
              <w:t>PC3 for 3Tx</w:t>
            </w:r>
          </w:p>
          <w:p w14:paraId="6D03A6A2" w14:textId="77777777" w:rsidR="001E6917" w:rsidRPr="00E73195" w:rsidRDefault="001E6917" w:rsidP="006F4B2F">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2B3E75D1" w14:textId="77777777" w:rsidR="00822C9F" w:rsidRPr="00D955B4" w:rsidRDefault="00822C9F" w:rsidP="006F4B2F">
            <w:pPr>
              <w:spacing w:after="0"/>
              <w:rPr>
                <w:lang w:eastAsia="zh-CN"/>
              </w:rPr>
            </w:pPr>
            <w:r w:rsidRPr="00822C9F">
              <w:rPr>
                <w:b/>
                <w:lang w:eastAsia="zh-CN"/>
              </w:rPr>
              <w:t>&lt;Agreement&gt;</w:t>
            </w:r>
            <w:r w:rsidRPr="00822C9F">
              <w:rPr>
                <w:lang w:eastAsia="zh-CN"/>
              </w:rPr>
              <w:t>: Supported layer for mode 0</w:t>
            </w:r>
          </w:p>
          <w:p w14:paraId="6D96335A" w14:textId="77777777" w:rsidR="001E41F3" w:rsidRDefault="00822C9F" w:rsidP="006F4B2F">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p w14:paraId="50F55C65" w14:textId="1F39A852" w:rsidR="00E56965" w:rsidRPr="00986739" w:rsidRDefault="00E56965" w:rsidP="00E56965">
            <w:pPr>
              <w:pStyle w:val="CRCoverPage"/>
              <w:spacing w:after="0"/>
              <w:jc w:val="both"/>
              <w:rPr>
                <w:noProof/>
                <w:lang w:val="fr-FR"/>
              </w:rPr>
            </w:pPr>
            <w:r w:rsidRPr="00986739">
              <w:rPr>
                <w:noProof/>
                <w:lang w:val="fr-FR"/>
              </w:rPr>
              <w:t>RAN4#112 WF R4-2414310</w:t>
            </w:r>
          </w:p>
          <w:p w14:paraId="6FE6720B" w14:textId="207754EB" w:rsidR="00E56965" w:rsidRPr="00986739" w:rsidRDefault="00E56965" w:rsidP="00E56965">
            <w:pPr>
              <w:spacing w:after="0"/>
              <w:rPr>
                <w:lang w:val="fr-FR" w:eastAsia="zh-CN"/>
              </w:rPr>
            </w:pPr>
            <w:r w:rsidRPr="00986739">
              <w:rPr>
                <w:b/>
                <w:lang w:val="fr-FR" w:eastAsia="zh-CN"/>
              </w:rPr>
              <w:t>&lt;Agreement&gt;</w:t>
            </w:r>
            <w:r w:rsidRPr="00986739">
              <w:rPr>
                <w:lang w:val="fr-FR" w:eastAsia="zh-CN"/>
              </w:rPr>
              <w:t xml:space="preserve">: </w:t>
            </w:r>
            <w:r w:rsidR="000610FA" w:rsidRPr="00986739">
              <w:rPr>
                <w:rFonts w:eastAsiaTheme="minorEastAsia"/>
                <w:lang w:val="fr-FR" w:eastAsia="ko-KR"/>
              </w:rPr>
              <w:t>Non ULFPTx mode</w:t>
            </w:r>
          </w:p>
          <w:p w14:paraId="76B20AA7" w14:textId="1AF5902F" w:rsidR="00E56965" w:rsidRPr="00E73195" w:rsidRDefault="0068698B" w:rsidP="00E56965">
            <w:pPr>
              <w:numPr>
                <w:ilvl w:val="0"/>
                <w:numId w:val="27"/>
              </w:numPr>
              <w:spacing w:after="0"/>
              <w:rPr>
                <w:rFonts w:eastAsia="MS Mincho"/>
                <w:lang w:val="en-US" w:eastAsia="zh-CN"/>
              </w:rPr>
            </w:pPr>
            <w:r w:rsidRPr="0068698B">
              <w:rPr>
                <w:rFonts w:eastAsiaTheme="minorEastAsia"/>
                <w:bCs/>
                <w:lang w:eastAsia="ko-KR"/>
              </w:rPr>
              <w:t xml:space="preserve">3-layer with precoding matrix of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r w:rsidR="00E56965" w:rsidRPr="009A15A1">
              <w:rPr>
                <w:rFonts w:eastAsia="MS Mincho"/>
                <w:szCs w:val="24"/>
                <w:lang w:eastAsia="zh-CN"/>
              </w:rPr>
              <w:t>.</w:t>
            </w:r>
          </w:p>
          <w:p w14:paraId="40E7F1D3" w14:textId="59499F30" w:rsidR="00EB53D6" w:rsidRPr="00D955B4" w:rsidRDefault="00E56965" w:rsidP="00EB53D6">
            <w:pPr>
              <w:spacing w:after="0"/>
              <w:rPr>
                <w:lang w:eastAsia="zh-CN"/>
              </w:rPr>
            </w:pPr>
            <w:r w:rsidRPr="00822C9F">
              <w:rPr>
                <w:b/>
                <w:lang w:eastAsia="zh-CN"/>
              </w:rPr>
              <w:t>&lt;Agreement&gt;</w:t>
            </w:r>
            <w:r w:rsidRPr="00822C9F">
              <w:rPr>
                <w:lang w:eastAsia="zh-CN"/>
              </w:rPr>
              <w:t xml:space="preserve">: </w:t>
            </w:r>
            <w:r w:rsidR="00EB53D6" w:rsidRPr="000610FA">
              <w:rPr>
                <w:rFonts w:eastAsiaTheme="minorEastAsia"/>
                <w:lang w:eastAsia="ko-KR"/>
              </w:rPr>
              <w:t>ULFPTx mode</w:t>
            </w:r>
            <w:r w:rsidR="00EB53D6" w:rsidRPr="00822C9F">
              <w:rPr>
                <w:lang w:eastAsia="zh-CN"/>
              </w:rPr>
              <w:t xml:space="preserve"> 0</w:t>
            </w:r>
          </w:p>
          <w:p w14:paraId="1D350AE3" w14:textId="77777777" w:rsidR="00EB53D6" w:rsidRPr="00E73195" w:rsidRDefault="00EB53D6" w:rsidP="00EB53D6">
            <w:pPr>
              <w:numPr>
                <w:ilvl w:val="0"/>
                <w:numId w:val="27"/>
              </w:numPr>
              <w:spacing w:after="0"/>
              <w:rPr>
                <w:rFonts w:eastAsia="MS Mincho"/>
                <w:lang w:val="en-US" w:eastAsia="zh-CN"/>
              </w:rPr>
            </w:pPr>
            <w:r w:rsidRPr="009A15A1">
              <w:rPr>
                <w:rFonts w:eastAsia="MS Mincho"/>
                <w:szCs w:val="24"/>
                <w:lang w:eastAsia="zh-CN"/>
              </w:rPr>
              <w:t>Use the same MPR as MPR for PC3 single carrier.</w:t>
            </w:r>
          </w:p>
          <w:p w14:paraId="708AA7DE" w14:textId="0616A0ED" w:rsidR="00E56965" w:rsidRPr="00EB53D6" w:rsidRDefault="00EB53D6" w:rsidP="00E56965">
            <w:pPr>
              <w:numPr>
                <w:ilvl w:val="0"/>
                <w:numId w:val="27"/>
              </w:numPr>
              <w:spacing w:after="0"/>
              <w:rPr>
                <w:rFonts w:eastAsia="MS Mincho"/>
                <w:lang w:val="en-US" w:eastAsia="zh-CN"/>
              </w:rPr>
            </w:pPr>
            <w:r w:rsidRPr="005839E7">
              <w:rPr>
                <w:rFonts w:eastAsia="MS Mincho"/>
                <w:lang w:val="en-US" w:eastAsia="zh-CN"/>
              </w:rPr>
              <w:t>For the performance verification of 3Tx, use 1-layer only for mode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4F1B6" w:rsidR="001E41F3" w:rsidRDefault="00537725" w:rsidP="00C8049E">
            <w:pPr>
              <w:pStyle w:val="CRCoverPage"/>
              <w:spacing w:after="0"/>
              <w:jc w:val="both"/>
              <w:rPr>
                <w:noProof/>
              </w:rPr>
            </w:pPr>
            <w:r>
              <w:rPr>
                <w:noProof/>
              </w:rPr>
              <w:t xml:space="preserve">Introduce </w:t>
            </w:r>
            <w:r w:rsidR="00C8049E">
              <w:rPr>
                <w:noProof/>
              </w:rPr>
              <w:t>3Tx single band operation related RF requirements</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70711" w:rsidR="001E41F3" w:rsidRDefault="005D1F37" w:rsidP="00C8049E">
            <w:pPr>
              <w:pStyle w:val="CRCoverPage"/>
              <w:spacing w:after="0"/>
              <w:jc w:val="both"/>
              <w:rPr>
                <w:noProof/>
              </w:rPr>
            </w:pPr>
            <w:r>
              <w:rPr>
                <w:noProof/>
              </w:rPr>
              <w:t xml:space="preserve">Rel-19 </w:t>
            </w:r>
            <w:r w:rsidR="00C8049E">
              <w:rPr>
                <w:noProof/>
              </w:rPr>
              <w:t>3Tx single band operation won’t be specified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34375" w:rsidR="001E41F3" w:rsidRDefault="00047BAE" w:rsidP="00047BAE">
            <w:pPr>
              <w:pStyle w:val="CRCoverPage"/>
              <w:spacing w:after="0"/>
              <w:ind w:left="100"/>
              <w:rPr>
                <w:noProof/>
              </w:rPr>
            </w:pPr>
            <w:r>
              <w:rPr>
                <w:noProof/>
              </w:rPr>
              <w:t>6.2D.</w:t>
            </w:r>
            <w:r w:rsidR="00A12B9E">
              <w:rPr>
                <w:noProof/>
              </w:rPr>
              <w:t>1, 6.2D.2</w:t>
            </w:r>
            <w:r w:rsidR="00F1577D">
              <w:rPr>
                <w:noProof/>
              </w:rPr>
              <w:t>,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00EA0A" w:rsidR="008863B9" w:rsidRDefault="00F1577D" w:rsidP="00F1577D">
            <w:pPr>
              <w:pStyle w:val="CRCoverPage"/>
              <w:spacing w:after="0"/>
              <w:ind w:left="100"/>
              <w:rPr>
                <w:noProof/>
                <w:lang w:eastAsia="zh-CN"/>
              </w:rPr>
            </w:pPr>
            <w:r>
              <w:rPr>
                <w:rFonts w:hint="eastAsia"/>
                <w:noProof/>
                <w:lang w:eastAsia="zh-CN"/>
              </w:rPr>
              <w:t>R</w:t>
            </w:r>
            <w:r>
              <w:rPr>
                <w:noProof/>
                <w:lang w:eastAsia="zh-CN"/>
              </w:rPr>
              <w:t xml:space="preserve">evised from R4-2505588 by merging </w:t>
            </w:r>
            <w:r w:rsidRPr="00F1577D">
              <w:rPr>
                <w:noProof/>
                <w:lang w:eastAsia="zh-CN"/>
              </w:rPr>
              <w:t>R4-2505961</w:t>
            </w:r>
            <w:r>
              <w:rPr>
                <w:noProof/>
                <w:lang w:eastAsia="zh-CN"/>
              </w:rPr>
              <w:t xml:space="preserve"> and </w:t>
            </w:r>
            <w:r w:rsidRPr="00F1577D">
              <w:rPr>
                <w:noProof/>
                <w:lang w:eastAsia="zh-CN"/>
              </w:rPr>
              <w:t>R4-2506863</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t>&lt;&lt; Start of change &gt;&gt;</w:t>
      </w:r>
    </w:p>
    <w:p w14:paraId="634DDE36" w14:textId="77777777" w:rsidR="00D961A9" w:rsidRPr="001D0283" w:rsidRDefault="00D961A9" w:rsidP="00D961A9">
      <w:pPr>
        <w:pStyle w:val="30"/>
        <w:rPr>
          <w:lang w:eastAsia="zh-CN"/>
        </w:rPr>
      </w:pPr>
      <w:bookmarkStart w:id="4" w:name="_Toc21344282"/>
      <w:bookmarkStart w:id="5" w:name="_Toc29801768"/>
      <w:bookmarkStart w:id="6" w:name="_Toc29802192"/>
      <w:bookmarkStart w:id="7" w:name="_Toc29802817"/>
      <w:bookmarkStart w:id="8" w:name="_Toc36107559"/>
      <w:bookmarkStart w:id="9" w:name="_Toc37251325"/>
      <w:bookmarkStart w:id="10" w:name="_Toc45888140"/>
      <w:bookmarkStart w:id="11" w:name="_Toc45888739"/>
      <w:bookmarkStart w:id="12" w:name="_Toc61367384"/>
      <w:bookmarkStart w:id="13" w:name="_Toc61372767"/>
      <w:bookmarkStart w:id="14" w:name="_Toc68230708"/>
      <w:bookmarkStart w:id="15" w:name="_Toc69084121"/>
      <w:bookmarkStart w:id="16" w:name="_Toc75467131"/>
      <w:bookmarkStart w:id="17" w:name="_Toc76509153"/>
      <w:bookmarkStart w:id="18" w:name="_Toc76718143"/>
      <w:bookmarkStart w:id="19" w:name="_Toc83580453"/>
      <w:bookmarkStart w:id="20" w:name="_Toc84404962"/>
      <w:bookmarkStart w:id="21" w:name="_Toc84413571"/>
      <w:r w:rsidRPr="001D0283">
        <w:t>6.2</w:t>
      </w:r>
      <w:r w:rsidRPr="001D0283">
        <w:rPr>
          <w:rFonts w:hint="eastAsia"/>
          <w:lang w:eastAsia="zh-CN"/>
        </w:rPr>
        <w:t>D.1</w:t>
      </w:r>
      <w:r w:rsidRPr="001D0283">
        <w:rPr>
          <w:lang w:eastAsia="zh-CN"/>
        </w:rPr>
        <w:tab/>
      </w:r>
      <w:r w:rsidRPr="001D0283">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52AC23" w14:textId="5F8E7DBD" w:rsidR="00D961A9" w:rsidRPr="001D0283" w:rsidDel="00456EE6" w:rsidRDefault="00D961A9" w:rsidP="00D961A9">
      <w:r w:rsidRPr="001D0283">
        <w:t xml:space="preserve">For UE with </w:t>
      </w:r>
      <w:del w:id="22" w:author="huawei" w:date="2025-05-09T21:54:00Z">
        <w:r w:rsidRPr="001D0283" w:rsidDel="00FC386A">
          <w:delText>two or four</w:delText>
        </w:r>
      </w:del>
      <w:ins w:id="23" w:author="huawei" w:date="2025-05-09T21:54:00Z">
        <w:r w:rsidR="00FC386A">
          <w:t>multiple</w:t>
        </w:r>
      </w:ins>
      <w:r w:rsidRPr="001D0283">
        <w:t xml:space="preserve"> transmit antenna connectors </w:t>
      </w:r>
      <w:ins w:id="24" w:author="huawei" w:date="2025-05-09T21:54:00Z">
        <w:r w:rsidR="00FC386A">
          <w:t xml:space="preserve">up to </w:t>
        </w:r>
      </w:ins>
      <w:ins w:id="25" w:author="Huawei" w:date="2025-05-23T09:48:00Z">
        <w:r w:rsidR="00792978">
          <w:t xml:space="preserve">a maximum of </w:t>
        </w:r>
      </w:ins>
      <w:ins w:id="26" w:author="huawei" w:date="2025-05-09T21:54:00Z">
        <w:r w:rsidR="00FC386A">
          <w:t xml:space="preserve">four </w:t>
        </w:r>
      </w:ins>
      <w:r w:rsidRPr="001D0283">
        <w:rPr>
          <w:rFonts w:hint="eastAsia"/>
        </w:rPr>
        <w:t>in closed-loop spatial multiplexing scheme</w:t>
      </w:r>
      <w:r w:rsidRPr="001D0283">
        <w:t>, the maximum output power for any transmission bandwidth within the channel bandwidth is specified in Table 6.2</w:t>
      </w:r>
      <w:r w:rsidRPr="001D0283">
        <w:rPr>
          <w:rFonts w:hint="eastAsia"/>
          <w:lang w:eastAsia="zh-CN"/>
        </w:rPr>
        <w:t>D.1</w:t>
      </w:r>
      <w:r w:rsidRPr="001D0283">
        <w:t>-1</w:t>
      </w:r>
      <w:r w:rsidRPr="001D0283">
        <w:rPr>
          <w:rFonts w:hint="eastAsia"/>
        </w:rPr>
        <w:t xml:space="preserve">. </w:t>
      </w:r>
      <w:r w:rsidRPr="001D0283">
        <w:rPr>
          <w:rFonts w:hint="eastAsia"/>
          <w:lang w:eastAsia="zh-CN"/>
        </w:rPr>
        <w:t>The requirements shall be met</w:t>
      </w:r>
      <w:r w:rsidRPr="001D0283">
        <w:rPr>
          <w:lang w:eastAsia="zh-CN"/>
        </w:rPr>
        <w:t xml:space="preserve"> </w:t>
      </w:r>
      <w:r w:rsidRPr="001D0283">
        <w:t xml:space="preserve">with </w:t>
      </w:r>
      <w:r w:rsidRPr="001D0283">
        <w:rPr>
          <w:lang w:eastAsia="zh-CN"/>
        </w:rPr>
        <w:t>the UL MIMO configurations specified in Table 6.2</w:t>
      </w:r>
      <w:r w:rsidRPr="001D0283">
        <w:rPr>
          <w:rFonts w:hint="eastAsia"/>
          <w:lang w:eastAsia="zh-CN"/>
        </w:rPr>
        <w:t>D.1</w:t>
      </w:r>
      <w:r w:rsidRPr="001D0283">
        <w:rPr>
          <w:lang w:eastAsia="zh-CN"/>
        </w:rPr>
        <w:t>-2</w:t>
      </w:r>
      <w:r w:rsidRPr="001D0283">
        <w:rPr>
          <w:rFonts w:hint="eastAsia"/>
          <w:lang w:eastAsia="zh-CN"/>
        </w:rPr>
        <w:t xml:space="preserve">. </w:t>
      </w:r>
      <w:r w:rsidRPr="001D0283">
        <w:rPr>
          <w:rFonts w:hint="eastAsia"/>
        </w:rPr>
        <w:t>For UE supporting UL MIMO, t</w:t>
      </w:r>
      <w:r w:rsidRPr="001D0283">
        <w:t>he maximum output power is defined as the sum of the maximum output power from all UE antenna connectors. The period of measurement shall be at least one sub frame (1 ms).</w:t>
      </w:r>
    </w:p>
    <w:p w14:paraId="27A2917C" w14:textId="4B1542A7" w:rsidR="00D961A9" w:rsidRPr="001D0283" w:rsidRDefault="00D961A9" w:rsidP="00D961A9">
      <w:pPr>
        <w:spacing w:before="240"/>
      </w:pPr>
      <w:r w:rsidRPr="001D0283">
        <w:rPr>
          <w:rFonts w:hint="eastAsia"/>
        </w:rPr>
        <w:t>The requirements shall be met</w:t>
      </w:r>
      <w:r w:rsidRPr="001D0283">
        <w:t xml:space="preserve"> with the UL MIMO configurations of u</w:t>
      </w:r>
      <w:r w:rsidRPr="001D0283">
        <w:rPr>
          <w:rFonts w:hint="eastAsia"/>
        </w:rPr>
        <w:t>s</w:t>
      </w:r>
      <w:r w:rsidRPr="001D0283">
        <w:t>ing</w:t>
      </w:r>
      <w:r w:rsidRPr="001D0283">
        <w:rPr>
          <w:rFonts w:hint="eastAsia"/>
        </w:rPr>
        <w:t xml:space="preserve"> 2-layer UL MIMO </w:t>
      </w:r>
      <w:r w:rsidRPr="001D0283">
        <w:t xml:space="preserve">codebook-based </w:t>
      </w:r>
      <w:r w:rsidRPr="001D0283">
        <w:rPr>
          <w:rFonts w:hint="eastAsia"/>
        </w:rPr>
        <w:t xml:space="preserve">transmission </w:t>
      </w:r>
      <w:r w:rsidRPr="001D0283">
        <w:t>with</w:t>
      </w:r>
      <w:r w:rsidRPr="001D0283">
        <w:rPr>
          <w:rFonts w:hint="eastAsia"/>
        </w:rPr>
        <w:t xml:space="preserve"> </w:t>
      </w:r>
      <w:r w:rsidRPr="001D0283">
        <w:t>precoding matrix</w:t>
      </w:r>
      <w:r w:rsidRPr="001D0283">
        <w:rPr>
          <w:rFonts w:hint="eastAsia"/>
        </w:rPr>
        <w:t xml:space="preserve"> </w:t>
      </w:r>
      <w:r w:rsidRPr="001D0283">
        <w:t xml:space="preserve">of </w:t>
      </w:r>
      <w:r w:rsidRPr="001D0283">
        <w:rPr>
          <w:i/>
          <w:iCs/>
        </w:rPr>
        <w:t>W=</w:t>
      </w:r>
      <w:r w:rsidRPr="001D0283">
        <w:rPr>
          <w:rFonts w:ascii="Arial" w:hAnsi="Arial"/>
          <w:noProof/>
          <w:position w:val="-26"/>
          <w:sz w:val="18"/>
          <w:lang w:val="en-US" w:eastAsia="zh-CN"/>
        </w:rPr>
        <w:drawing>
          <wp:inline distT="0" distB="0" distL="0" distR="0" wp14:anchorId="6AF2DC2A" wp14:editId="01F52A47">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del w:id="27" w:author="huawei" w:date="2025-04-18T17:14:00Z">
        <w:r w:rsidRPr="001D0283" w:rsidDel="006D404E">
          <w:delText>.</w:delText>
        </w:r>
      </w:del>
      <w:ins w:id="28" w:author="huawei" w:date="2025-04-18T17:14:00Z">
        <w:r w:rsidR="006D404E">
          <w:t>,</w:t>
        </w:r>
      </w:ins>
      <w:r w:rsidRPr="001D0283">
        <w:rPr>
          <w:rFonts w:hint="eastAsia"/>
          <w:lang w:eastAsia="zh-CN"/>
        </w:rPr>
        <w:t xml:space="preserve"> </w:t>
      </w:r>
      <w:ins w:id="29" w:author="huawei" w:date="2025-04-18T17:14:00Z">
        <w:r w:rsidR="006D404E">
          <w:rPr>
            <w:lang w:eastAsia="zh-CN"/>
          </w:rPr>
          <w:t xml:space="preserve">3-layer UL </w:t>
        </w:r>
      </w:ins>
      <w:ins w:id="30" w:author="huawei" w:date="2025-04-18T17:15:00Z">
        <w:r w:rsidR="006D404E" w:rsidRPr="001D0283">
          <w:rPr>
            <w:rFonts w:hint="eastAsia"/>
          </w:rPr>
          <w:t xml:space="preserve">MIMO </w:t>
        </w:r>
        <w:r w:rsidR="006D404E" w:rsidRPr="001D0283">
          <w:t xml:space="preserve">codebook-based </w:t>
        </w:r>
        <w:r w:rsidR="006D404E" w:rsidRPr="001D0283">
          <w:rPr>
            <w:rFonts w:hint="eastAsia"/>
          </w:rPr>
          <w:t xml:space="preserve">transmission </w:t>
        </w:r>
        <w:r w:rsidR="006D404E" w:rsidRPr="001D0283">
          <w:t>with</w:t>
        </w:r>
        <w:r w:rsidR="006D404E" w:rsidRPr="001D0283">
          <w:rPr>
            <w:rFonts w:hint="eastAsia"/>
          </w:rPr>
          <w:t xml:space="preserve"> </w:t>
        </w:r>
        <w:r w:rsidR="006D404E" w:rsidRPr="001D0283">
          <w:t>precoding matrix</w:t>
        </w:r>
        <w:r w:rsidR="006D404E" w:rsidRPr="001D0283">
          <w:rPr>
            <w:rFonts w:hint="eastAsia"/>
          </w:rPr>
          <w:t xml:space="preserve"> </w:t>
        </w:r>
        <w:r w:rsidR="006D404E" w:rsidRPr="001D0283">
          <w:t>of</w:t>
        </w:r>
        <w:r w:rsidR="006D404E">
          <w:t xml:space="preserve"> </w:t>
        </w:r>
        <m:oMath>
          <m:r>
            <w:rPr>
              <w:rFonts w:ascii="Cambria Math" w:eastAsiaTheme="minorEastAsia" w:hAnsi="Cambria Math"/>
              <w:lang w:eastAsia="ko-KR"/>
            </w:rPr>
            <m:t>W=</m:t>
          </m:r>
          <m:f>
            <m:fPr>
              <m:ctrlPr>
                <w:rPr>
                  <w:rFonts w:ascii="Cambria Math" w:eastAsiaTheme="minorEastAsia" w:hAnsi="Cambria Math"/>
                  <w:bCs/>
                  <w:i/>
                  <w:lang w:eastAsia="ko-KR"/>
                </w:rPr>
              </m:ctrlPr>
            </m:fPr>
            <m:num>
              <m:r>
                <w:rPr>
                  <w:rFonts w:ascii="Cambria Math" w:eastAsiaTheme="minorEastAsia" w:hAnsi="Cambria Math"/>
                  <w:lang w:eastAsia="ko-KR"/>
                </w:rPr>
                <m:t>1</m:t>
              </m:r>
            </m:num>
            <m:den>
              <m:rad>
                <m:radPr>
                  <m:degHide m:val="1"/>
                  <m:ctrlPr>
                    <w:rPr>
                      <w:rFonts w:ascii="Cambria Math" w:eastAsiaTheme="minorEastAsia" w:hAnsi="Cambria Math"/>
                      <w:bCs/>
                      <w:i/>
                      <w:lang w:eastAsia="ko-KR"/>
                    </w:rPr>
                  </m:ctrlPr>
                </m:radPr>
                <m:deg/>
                <m:e>
                  <m:r>
                    <w:rPr>
                      <w:rFonts w:ascii="Cambria Math" w:eastAsiaTheme="minorEastAsia" w:hAnsi="Cambria Math"/>
                      <w:lang w:eastAsia="ko-KR"/>
                    </w:rPr>
                    <m:t>3</m:t>
                  </m:r>
                </m:e>
              </m:rad>
            </m:den>
          </m:f>
          <m:d>
            <m:dPr>
              <m:begChr m:val="["/>
              <m:endChr m:val="]"/>
              <m:ctrlPr>
                <w:rPr>
                  <w:rFonts w:ascii="Cambria Math" w:eastAsiaTheme="minorEastAsia" w:hAnsi="Cambria Math"/>
                  <w:bCs/>
                  <w:i/>
                  <w:lang w:eastAsia="ko-KR"/>
                </w:rPr>
              </m:ctrlPr>
            </m:dPr>
            <m:e>
              <m:m>
                <m:mPr>
                  <m:mcs>
                    <m:mc>
                      <m:mcPr>
                        <m:count m:val="3"/>
                        <m:mcJc m:val="center"/>
                      </m:mcPr>
                    </m:mc>
                  </m:mcs>
                  <m:ctrlPr>
                    <w:rPr>
                      <w:rFonts w:ascii="Cambria Math" w:eastAsiaTheme="minorEastAsia" w:hAnsi="Cambria Math"/>
                      <w:bCs/>
                      <w:i/>
                      <w:lang w:eastAsia="ko-KR"/>
                    </w:rPr>
                  </m:ctrlPr>
                </m:mPr>
                <m:mr>
                  <m:e>
                    <m:r>
                      <w:rPr>
                        <w:rFonts w:ascii="Cambria Math" w:eastAsiaTheme="minorEastAsia" w:hAnsi="Cambria Math"/>
                        <w:lang w:eastAsia="ko-KR"/>
                      </w:rPr>
                      <m:t>1</m:t>
                    </m:r>
                  </m:e>
                  <m:e>
                    <m:r>
                      <w:rPr>
                        <w:rFonts w:ascii="Cambria Math" w:eastAsiaTheme="minorEastAsia" w:hAnsi="Cambria Math"/>
                        <w:lang w:eastAsia="ko-KR"/>
                      </w:rPr>
                      <m:t>0</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1</m:t>
                    </m:r>
                  </m:e>
                  <m:e>
                    <m:r>
                      <w:rPr>
                        <w:rFonts w:ascii="Cambria Math" w:eastAsiaTheme="minorEastAsia" w:hAnsi="Cambria Math"/>
                        <w:lang w:eastAsia="ko-KR"/>
                      </w:rPr>
                      <m:t>0</m:t>
                    </m:r>
                  </m:e>
                </m:mr>
                <m:mr>
                  <m:e>
                    <m:r>
                      <w:rPr>
                        <w:rFonts w:ascii="Cambria Math" w:eastAsiaTheme="minorEastAsia" w:hAnsi="Cambria Math"/>
                        <w:lang w:eastAsia="ko-KR"/>
                      </w:rPr>
                      <m:t>0</m:t>
                    </m:r>
                  </m:e>
                  <m:e>
                    <m:r>
                      <w:rPr>
                        <w:rFonts w:ascii="Cambria Math" w:eastAsiaTheme="minorEastAsia" w:hAnsi="Cambria Math"/>
                        <w:lang w:eastAsia="ko-KR"/>
                      </w:rPr>
                      <m:t>0</m:t>
                    </m:r>
                  </m:e>
                  <m:e>
                    <m:r>
                      <w:rPr>
                        <w:rFonts w:ascii="Cambria Math" w:eastAsiaTheme="minorEastAsia" w:hAnsi="Cambria Math"/>
                        <w:lang w:eastAsia="ko-KR"/>
                      </w:rPr>
                      <m:t>1</m:t>
                    </m:r>
                  </m:e>
                </m:mr>
              </m:m>
            </m:e>
          </m:d>
        </m:oMath>
      </w:ins>
      <m:oMath>
        <m:r>
          <w:ins w:id="31" w:author="huawei" w:date="2025-04-18T17:14:00Z">
            <w:del w:id="32" w:author="Ericsson" w:date="2025-05-23T07:43:00Z">
              <m:rPr>
                <m:sty m:val="p"/>
              </m:rPr>
              <w:rPr>
                <w:rFonts w:ascii="Cambria Math" w:hAnsi="Cambria Math"/>
                <w:lang w:eastAsia="zh-CN"/>
              </w:rPr>
              <m:t>,</m:t>
            </w:del>
          </w:ins>
        </m:r>
      </m:oMath>
      <w:ins w:id="33" w:author="huawei" w:date="2025-04-18T17:14:00Z">
        <w:r w:rsidR="006D404E">
          <w:rPr>
            <w:lang w:eastAsia="zh-CN"/>
          </w:rPr>
          <w:t xml:space="preserve"> </w:t>
        </w:r>
      </w:ins>
      <w:r w:rsidRPr="001D0283">
        <w:rPr>
          <w:lang w:eastAsia="zh-CN"/>
        </w:rPr>
        <w:t xml:space="preserve">or 4-layer UL MIMO transmission with codebook of </w:t>
      </w:r>
      <w:r w:rsidRPr="001D0283">
        <w:rPr>
          <w:rFonts w:eastAsia="Batang"/>
          <w:position w:val="-56"/>
        </w:rPr>
        <w:object w:dxaOrig="1350" w:dyaOrig="1200" w14:anchorId="4D91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5pt;height:62.6pt" o:ole="">
            <v:imagedata r:id="rId14" o:title=""/>
          </v:shape>
          <o:OLEObject Type="Embed" ProgID="Equation.3" ShapeID="_x0000_i1025" DrawAspect="Content" ObjectID="_1809498986" r:id="rId15"/>
        </w:object>
      </w:r>
      <w:r w:rsidRPr="001D0283">
        <w:t>.</w:t>
      </w:r>
      <w:r w:rsidRPr="001D0283">
        <w:rPr>
          <w:rFonts w:hint="eastAsia"/>
          <w:lang w:eastAsia="zh-CN"/>
        </w:rPr>
        <w:t xml:space="preserve"> </w:t>
      </w:r>
      <w:r w:rsidRPr="001D0283">
        <w:t>DCI Format for UE configured in PUSCH transmission mode for uplink single-user MIMO shall be used.</w:t>
      </w:r>
    </w:p>
    <w:p w14:paraId="22B40290" w14:textId="77777777" w:rsidR="00D961A9" w:rsidRPr="001D0283" w:rsidRDefault="00D961A9" w:rsidP="00D961A9">
      <w:pPr>
        <w:pStyle w:val="TH"/>
      </w:pPr>
      <w:r w:rsidRPr="001D0283">
        <w:t>Table 6.2</w:t>
      </w:r>
      <w:r w:rsidRPr="001D0283">
        <w:rPr>
          <w:rFonts w:hint="eastAsia"/>
          <w:lang w:eastAsia="zh-CN"/>
        </w:rPr>
        <w:t>D.1</w:t>
      </w:r>
      <w:r w:rsidRPr="001D0283">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00"/>
        <w:gridCol w:w="986"/>
        <w:gridCol w:w="1067"/>
        <w:gridCol w:w="986"/>
        <w:gridCol w:w="1067"/>
        <w:gridCol w:w="904"/>
        <w:gridCol w:w="1242"/>
        <w:gridCol w:w="960"/>
        <w:gridCol w:w="1238"/>
      </w:tblGrid>
      <w:tr w:rsidR="00D961A9" w:rsidRPr="001D0283" w14:paraId="7CD3E2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ED310D9" w14:textId="77777777" w:rsidR="00D961A9" w:rsidRPr="001D0283" w:rsidRDefault="00D961A9" w:rsidP="002A1E52">
            <w:pPr>
              <w:pStyle w:val="TAH"/>
              <w:rPr>
                <w:rFonts w:cs="Arial"/>
                <w:szCs w:val="18"/>
                <w:lang w:eastAsia="ko-KR"/>
              </w:rPr>
            </w:pPr>
            <w:r w:rsidRPr="001D0283">
              <w:rPr>
                <w:rFonts w:cs="Arial"/>
                <w:szCs w:val="18"/>
                <w:lang w:eastAsia="ko-KR"/>
              </w:rPr>
              <w:t>NR</w:t>
            </w:r>
            <w:r>
              <w:rPr>
                <w:rFonts w:cs="Arial"/>
                <w:szCs w:val="18"/>
                <w:lang w:eastAsia="ko-KR"/>
              </w:rPr>
              <w:t xml:space="preserve"> </w:t>
            </w:r>
            <w:r w:rsidRPr="001D0283">
              <w:rPr>
                <w:rFonts w:cs="Arial"/>
                <w:szCs w:val="18"/>
                <w:lang w:eastAsia="ko-KR"/>
              </w:rPr>
              <w:t>band</w:t>
            </w:r>
          </w:p>
        </w:tc>
        <w:tc>
          <w:tcPr>
            <w:tcW w:w="986" w:type="dxa"/>
            <w:tcBorders>
              <w:top w:val="single" w:sz="4" w:space="0" w:color="auto"/>
              <w:left w:val="single" w:sz="4" w:space="0" w:color="auto"/>
              <w:bottom w:val="single" w:sz="4" w:space="0" w:color="auto"/>
              <w:right w:val="single" w:sz="4" w:space="0" w:color="auto"/>
            </w:tcBorders>
            <w:hideMark/>
          </w:tcPr>
          <w:p w14:paraId="323A3A10"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1.5</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7ED23A9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86" w:type="dxa"/>
            <w:tcBorders>
              <w:top w:val="single" w:sz="4" w:space="0" w:color="auto"/>
              <w:left w:val="single" w:sz="4" w:space="0" w:color="auto"/>
              <w:bottom w:val="single" w:sz="4" w:space="0" w:color="auto"/>
              <w:right w:val="single" w:sz="4" w:space="0" w:color="auto"/>
            </w:tcBorders>
            <w:hideMark/>
          </w:tcPr>
          <w:p w14:paraId="621DED2C"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2</w:t>
            </w:r>
            <w:r>
              <w:rPr>
                <w:rFonts w:cs="Arial"/>
                <w:szCs w:val="18"/>
                <w:lang w:eastAsia="ko-KR"/>
              </w:rPr>
              <w:t xml:space="preserve"> </w:t>
            </w:r>
            <w:r w:rsidRPr="001D0283">
              <w:rPr>
                <w:rFonts w:cs="Arial"/>
                <w:szCs w:val="18"/>
                <w:lang w:eastAsia="ko-KR"/>
              </w:rPr>
              <w:t>(dBm)</w:t>
            </w:r>
          </w:p>
        </w:tc>
        <w:tc>
          <w:tcPr>
            <w:tcW w:w="1067" w:type="dxa"/>
            <w:tcBorders>
              <w:top w:val="single" w:sz="4" w:space="0" w:color="auto"/>
              <w:left w:val="single" w:sz="4" w:space="0" w:color="auto"/>
              <w:bottom w:val="single" w:sz="4" w:space="0" w:color="auto"/>
              <w:right w:val="single" w:sz="4" w:space="0" w:color="auto"/>
            </w:tcBorders>
            <w:hideMark/>
          </w:tcPr>
          <w:p w14:paraId="31208DD2"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04" w:type="dxa"/>
            <w:tcBorders>
              <w:top w:val="single" w:sz="4" w:space="0" w:color="auto"/>
              <w:left w:val="single" w:sz="4" w:space="0" w:color="auto"/>
              <w:bottom w:val="single" w:sz="4" w:space="0" w:color="auto"/>
              <w:right w:val="single" w:sz="4" w:space="0" w:color="auto"/>
            </w:tcBorders>
            <w:hideMark/>
          </w:tcPr>
          <w:p w14:paraId="48ED8D27"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3</w:t>
            </w:r>
            <w:r>
              <w:rPr>
                <w:rFonts w:cs="Arial"/>
                <w:szCs w:val="18"/>
                <w:lang w:eastAsia="ko-KR"/>
              </w:rPr>
              <w:t xml:space="preserve"> </w:t>
            </w:r>
            <w:r w:rsidRPr="001D0283">
              <w:rPr>
                <w:rFonts w:cs="Arial"/>
                <w:szCs w:val="18"/>
                <w:lang w:eastAsia="ko-KR"/>
              </w:rPr>
              <w:t>(dBm)</w:t>
            </w:r>
          </w:p>
        </w:tc>
        <w:tc>
          <w:tcPr>
            <w:tcW w:w="1242" w:type="dxa"/>
            <w:tcBorders>
              <w:top w:val="single" w:sz="4" w:space="0" w:color="auto"/>
              <w:left w:val="single" w:sz="4" w:space="0" w:color="auto"/>
              <w:bottom w:val="single" w:sz="4" w:space="0" w:color="auto"/>
              <w:right w:val="single" w:sz="4" w:space="0" w:color="auto"/>
            </w:tcBorders>
            <w:hideMark/>
          </w:tcPr>
          <w:p w14:paraId="5C4CDF2B"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c>
          <w:tcPr>
            <w:tcW w:w="960" w:type="dxa"/>
            <w:tcBorders>
              <w:top w:val="single" w:sz="4" w:space="0" w:color="auto"/>
              <w:left w:val="single" w:sz="4" w:space="0" w:color="auto"/>
              <w:bottom w:val="single" w:sz="4" w:space="0" w:color="auto"/>
              <w:right w:val="single" w:sz="4" w:space="0" w:color="auto"/>
            </w:tcBorders>
            <w:hideMark/>
          </w:tcPr>
          <w:p w14:paraId="0C1A51D6" w14:textId="77777777" w:rsidR="00D961A9" w:rsidRPr="001D0283" w:rsidRDefault="00D961A9" w:rsidP="002A1E52">
            <w:pPr>
              <w:pStyle w:val="TAH"/>
              <w:rPr>
                <w:rFonts w:cs="Arial"/>
                <w:szCs w:val="18"/>
                <w:lang w:eastAsia="ko-KR"/>
              </w:rPr>
            </w:pPr>
            <w:r w:rsidRPr="001D0283">
              <w:rPr>
                <w:rFonts w:cs="Arial"/>
                <w:szCs w:val="18"/>
                <w:lang w:eastAsia="ko-KR"/>
              </w:rPr>
              <w:t>Class</w:t>
            </w:r>
            <w:r>
              <w:rPr>
                <w:rFonts w:cs="Arial"/>
                <w:szCs w:val="18"/>
                <w:lang w:eastAsia="ko-KR"/>
              </w:rPr>
              <w:t xml:space="preserve"> </w:t>
            </w:r>
            <w:r w:rsidRPr="001D0283">
              <w:rPr>
                <w:rFonts w:cs="Arial"/>
                <w:szCs w:val="18"/>
                <w:lang w:eastAsia="ko-KR"/>
              </w:rPr>
              <w:t>5</w:t>
            </w:r>
            <w:r>
              <w:rPr>
                <w:rFonts w:cs="Arial"/>
                <w:szCs w:val="18"/>
                <w:lang w:eastAsia="ko-KR"/>
              </w:rPr>
              <w:t xml:space="preserve"> </w:t>
            </w:r>
            <w:r w:rsidRPr="001D0283">
              <w:rPr>
                <w:rFonts w:cs="Arial"/>
                <w:szCs w:val="18"/>
                <w:lang w:eastAsia="ko-KR"/>
              </w:rPr>
              <w:t>(dBm)</w:t>
            </w:r>
          </w:p>
        </w:tc>
        <w:tc>
          <w:tcPr>
            <w:tcW w:w="1238" w:type="dxa"/>
            <w:tcBorders>
              <w:top w:val="single" w:sz="4" w:space="0" w:color="auto"/>
              <w:left w:val="single" w:sz="4" w:space="0" w:color="auto"/>
              <w:bottom w:val="single" w:sz="4" w:space="0" w:color="auto"/>
              <w:right w:val="single" w:sz="4" w:space="0" w:color="auto"/>
            </w:tcBorders>
            <w:hideMark/>
          </w:tcPr>
          <w:p w14:paraId="68C230B8" w14:textId="77777777" w:rsidR="00D961A9" w:rsidRPr="001D0283" w:rsidRDefault="00D961A9" w:rsidP="002A1E52">
            <w:pPr>
              <w:pStyle w:val="TAH"/>
              <w:rPr>
                <w:rFonts w:cs="Arial"/>
                <w:szCs w:val="18"/>
                <w:lang w:eastAsia="ko-KR"/>
              </w:rPr>
            </w:pPr>
            <w:r w:rsidRPr="001D0283">
              <w:rPr>
                <w:rFonts w:cs="Arial"/>
                <w:szCs w:val="18"/>
                <w:lang w:eastAsia="ko-KR"/>
              </w:rPr>
              <w:t>Tolerance</w:t>
            </w:r>
            <w:r>
              <w:rPr>
                <w:rFonts w:cs="Arial"/>
                <w:szCs w:val="18"/>
                <w:lang w:eastAsia="ko-KR"/>
              </w:rPr>
              <w:t xml:space="preserve"> </w:t>
            </w:r>
            <w:r w:rsidRPr="001D0283">
              <w:rPr>
                <w:rFonts w:cs="Arial"/>
                <w:szCs w:val="18"/>
                <w:lang w:eastAsia="ko-KR"/>
              </w:rPr>
              <w:t>(dB)</w:t>
            </w:r>
          </w:p>
        </w:tc>
      </w:tr>
      <w:tr w:rsidR="00D961A9" w:rsidRPr="001D0283" w14:paraId="7C2048E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7A90D07" w14:textId="77777777" w:rsidR="00D961A9" w:rsidRPr="001D0283" w:rsidRDefault="00D961A9" w:rsidP="002A1E52">
            <w:pPr>
              <w:pStyle w:val="TAC"/>
              <w:rPr>
                <w:b/>
                <w:lang w:eastAsia="ja-JP"/>
              </w:rPr>
            </w:pPr>
            <w:r w:rsidRPr="001D0283">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5B65B2B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785E2E8"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65EC29D"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5CBCD4"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CC4E8E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927E898"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B12E0A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41C49B" w14:textId="77777777" w:rsidR="00D961A9" w:rsidRPr="001D0283" w:rsidRDefault="00D961A9" w:rsidP="002A1E52">
            <w:pPr>
              <w:pStyle w:val="TAC"/>
              <w:rPr>
                <w:bCs/>
                <w:lang w:eastAsia="ko-KR"/>
              </w:rPr>
            </w:pPr>
          </w:p>
        </w:tc>
      </w:tr>
      <w:tr w:rsidR="00D961A9" w:rsidRPr="001D0283" w14:paraId="0668684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996A2E" w14:textId="77777777" w:rsidR="00D961A9" w:rsidRPr="001D0283" w:rsidRDefault="00D961A9" w:rsidP="002A1E52">
            <w:pPr>
              <w:pStyle w:val="TAC"/>
              <w:rPr>
                <w:b/>
                <w:lang w:eastAsia="ko-KR"/>
              </w:rPr>
            </w:pPr>
            <w:r w:rsidRPr="001D0283">
              <w:t>n2</w:t>
            </w:r>
          </w:p>
        </w:tc>
        <w:tc>
          <w:tcPr>
            <w:tcW w:w="986" w:type="dxa"/>
            <w:tcBorders>
              <w:top w:val="single" w:sz="4" w:space="0" w:color="auto"/>
              <w:left w:val="single" w:sz="4" w:space="0" w:color="auto"/>
              <w:bottom w:val="single" w:sz="4" w:space="0" w:color="auto"/>
              <w:right w:val="single" w:sz="4" w:space="0" w:color="auto"/>
            </w:tcBorders>
          </w:tcPr>
          <w:p w14:paraId="018B63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797672"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DC1C948" w14:textId="77777777" w:rsidR="00D961A9" w:rsidRPr="001D0283" w:rsidRDefault="00D961A9" w:rsidP="002A1E5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E53BA9A" w14:textId="77777777" w:rsidR="00D961A9" w:rsidRPr="001D0283" w:rsidRDefault="00D961A9" w:rsidP="002A1E52">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D2A91E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52CB479"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F14401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6EBFD7C" w14:textId="77777777" w:rsidR="00D961A9" w:rsidRPr="001D0283" w:rsidRDefault="00D961A9" w:rsidP="002A1E52">
            <w:pPr>
              <w:pStyle w:val="TAC"/>
              <w:rPr>
                <w:bCs/>
                <w:lang w:eastAsia="ko-KR"/>
              </w:rPr>
            </w:pPr>
          </w:p>
        </w:tc>
      </w:tr>
      <w:tr w:rsidR="00D961A9" w:rsidRPr="001D0283" w14:paraId="73D75E2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E75F4D0" w14:textId="77777777" w:rsidR="00D961A9" w:rsidRPr="001D0283" w:rsidRDefault="00D961A9" w:rsidP="002A1E52">
            <w:pPr>
              <w:pStyle w:val="TAC"/>
              <w:rPr>
                <w:b/>
                <w:lang w:eastAsia="ko-KR"/>
              </w:rPr>
            </w:pPr>
            <w:r w:rsidRPr="001D0283">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3E3DBB2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41E770"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58A1D5"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B4542AB"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B1B6F3D"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875E30" w14:textId="77777777" w:rsidR="00D961A9" w:rsidRPr="001D0283" w:rsidRDefault="00D961A9" w:rsidP="002A1E52">
            <w:pPr>
              <w:pStyle w:val="TAC"/>
              <w:rPr>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23527F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BD281" w14:textId="77777777" w:rsidR="00D961A9" w:rsidRPr="001D0283" w:rsidRDefault="00D961A9" w:rsidP="002A1E52">
            <w:pPr>
              <w:pStyle w:val="TAC"/>
              <w:rPr>
                <w:bCs/>
                <w:lang w:eastAsia="ko-KR"/>
              </w:rPr>
            </w:pPr>
          </w:p>
        </w:tc>
      </w:tr>
      <w:tr w:rsidR="00D961A9" w:rsidRPr="001D0283" w14:paraId="02EB650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844D0D8" w14:textId="77777777" w:rsidR="00D961A9" w:rsidRPr="001D0283" w:rsidRDefault="00D961A9" w:rsidP="002A1E52">
            <w:pPr>
              <w:pStyle w:val="TAC"/>
              <w:rPr>
                <w:lang w:eastAsia="zh-CN"/>
              </w:rPr>
            </w:pPr>
            <w:r w:rsidRPr="001D0283">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730CC8E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844F56"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AE4752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701E81"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D4F2EED"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1C821E0"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35C857CE"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DD53F9" w14:textId="77777777" w:rsidR="00D961A9" w:rsidRPr="001D0283" w:rsidRDefault="00D961A9" w:rsidP="002A1E52">
            <w:pPr>
              <w:pStyle w:val="TAC"/>
              <w:rPr>
                <w:bCs/>
                <w:lang w:eastAsia="ko-KR"/>
              </w:rPr>
            </w:pPr>
          </w:p>
        </w:tc>
      </w:tr>
      <w:tr w:rsidR="00D961A9" w:rsidRPr="001D0283" w14:paraId="4FFF970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8EA045" w14:textId="77777777" w:rsidR="00D961A9" w:rsidRPr="001D0283" w:rsidRDefault="00D961A9" w:rsidP="002A1E52">
            <w:pPr>
              <w:pStyle w:val="TAC"/>
              <w:rPr>
                <w:b/>
              </w:rPr>
            </w:pPr>
            <w:r w:rsidRPr="001D0283">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49A746C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153AE6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256FC16"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11C132"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A2D4F8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75139B3" w14:textId="77777777" w:rsidR="00D961A9" w:rsidRPr="001D0283" w:rsidRDefault="00D961A9" w:rsidP="002A1E52">
            <w:pPr>
              <w:pStyle w:val="TAC"/>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21F5654"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FA73D" w14:textId="77777777" w:rsidR="00D961A9" w:rsidRPr="001D0283" w:rsidRDefault="00D961A9" w:rsidP="002A1E52">
            <w:pPr>
              <w:pStyle w:val="TAC"/>
              <w:rPr>
                <w:bCs/>
                <w:lang w:eastAsia="ko-KR"/>
              </w:rPr>
            </w:pPr>
          </w:p>
        </w:tc>
      </w:tr>
      <w:tr w:rsidR="00D961A9" w:rsidRPr="001D0283" w14:paraId="71CA0A3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B5155B6" w14:textId="77777777" w:rsidR="00D961A9" w:rsidRPr="001D0283" w:rsidRDefault="00D961A9" w:rsidP="002A1E52">
            <w:pPr>
              <w:pStyle w:val="TAC"/>
            </w:pPr>
            <w:r w:rsidRPr="001D0283">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A51F81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A857EF"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425F24"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48B076"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1EA6642E"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05DECDC"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E549DF2"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F3C27A6" w14:textId="77777777" w:rsidR="00D961A9" w:rsidRPr="001D0283" w:rsidRDefault="00D961A9" w:rsidP="002A1E52">
            <w:pPr>
              <w:pStyle w:val="TAC"/>
              <w:rPr>
                <w:bCs/>
                <w:lang w:eastAsia="ko-KR"/>
              </w:rPr>
            </w:pPr>
          </w:p>
        </w:tc>
      </w:tr>
      <w:tr w:rsidR="00D961A9" w:rsidRPr="001D0283" w14:paraId="13A015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EF76E3F" w14:textId="77777777" w:rsidR="00D961A9" w:rsidRPr="001D0283" w:rsidRDefault="00D961A9" w:rsidP="002A1E52">
            <w:pPr>
              <w:pStyle w:val="TAC"/>
            </w:pPr>
            <w:r w:rsidRPr="001D0283">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54D479F"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C1656C"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5C9EB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420BC8"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72CAB2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365BF6"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72CB99"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F9A79D" w14:textId="77777777" w:rsidR="00D961A9" w:rsidRPr="001D0283" w:rsidRDefault="00D961A9" w:rsidP="002A1E52">
            <w:pPr>
              <w:pStyle w:val="TAC"/>
              <w:rPr>
                <w:bCs/>
                <w:lang w:eastAsia="ko-KR"/>
              </w:rPr>
            </w:pPr>
          </w:p>
        </w:tc>
      </w:tr>
      <w:tr w:rsidR="00D961A9" w:rsidRPr="001D0283" w14:paraId="7E2C1B9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F6FD0F9" w14:textId="77777777" w:rsidR="00D961A9" w:rsidRPr="001D0283" w:rsidRDefault="00D961A9" w:rsidP="002A1E52">
            <w:pPr>
              <w:pStyle w:val="TAC"/>
              <w:rPr>
                <w:lang w:eastAsia="zh-CN"/>
              </w:rPr>
            </w:pPr>
            <w:r w:rsidRPr="001D0283">
              <w:t>n24</w:t>
            </w:r>
          </w:p>
        </w:tc>
        <w:tc>
          <w:tcPr>
            <w:tcW w:w="986" w:type="dxa"/>
            <w:tcBorders>
              <w:top w:val="single" w:sz="4" w:space="0" w:color="auto"/>
              <w:left w:val="single" w:sz="4" w:space="0" w:color="auto"/>
              <w:bottom w:val="single" w:sz="4" w:space="0" w:color="auto"/>
              <w:right w:val="single" w:sz="4" w:space="0" w:color="auto"/>
            </w:tcBorders>
          </w:tcPr>
          <w:p w14:paraId="7FB0D950"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8DD1D1"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1B70D3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833CC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3BFFF9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7BD9833" w14:textId="77777777" w:rsidR="00D961A9" w:rsidRPr="001D0283" w:rsidRDefault="00D961A9" w:rsidP="002A1E52">
            <w:pPr>
              <w:pStyle w:val="TAC"/>
              <w:rPr>
                <w:rFonts w:eastAsia="CG Times (WN)"/>
                <w:lang w:eastAsia="ko-KR"/>
              </w:rPr>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F84D3E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5C192DD" w14:textId="77777777" w:rsidR="00D961A9" w:rsidRPr="001D0283" w:rsidRDefault="00D961A9" w:rsidP="002A1E52">
            <w:pPr>
              <w:pStyle w:val="TAC"/>
              <w:rPr>
                <w:bCs/>
                <w:lang w:eastAsia="ko-KR"/>
              </w:rPr>
            </w:pPr>
          </w:p>
        </w:tc>
      </w:tr>
      <w:tr w:rsidR="00D961A9" w:rsidRPr="001D0283" w14:paraId="11B0389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D2BAB53" w14:textId="77777777" w:rsidR="00D961A9" w:rsidRPr="001D0283" w:rsidRDefault="00D961A9" w:rsidP="002A1E52">
            <w:pPr>
              <w:pStyle w:val="TAC"/>
              <w:rPr>
                <w:b/>
              </w:rPr>
            </w:pPr>
            <w:r w:rsidRPr="001D0283">
              <w:t>n25</w:t>
            </w:r>
          </w:p>
        </w:tc>
        <w:tc>
          <w:tcPr>
            <w:tcW w:w="986" w:type="dxa"/>
            <w:tcBorders>
              <w:top w:val="single" w:sz="4" w:space="0" w:color="auto"/>
              <w:left w:val="single" w:sz="4" w:space="0" w:color="auto"/>
              <w:bottom w:val="single" w:sz="4" w:space="0" w:color="auto"/>
              <w:right w:val="single" w:sz="4" w:space="0" w:color="auto"/>
            </w:tcBorders>
          </w:tcPr>
          <w:p w14:paraId="0F587AF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728AFB"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54AA7EF"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19531E"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29670D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0734111"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0941107"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B5E09F0" w14:textId="77777777" w:rsidR="00D961A9" w:rsidRPr="001D0283" w:rsidRDefault="00D961A9" w:rsidP="002A1E52">
            <w:pPr>
              <w:pStyle w:val="TAC"/>
              <w:rPr>
                <w:bCs/>
                <w:lang w:eastAsia="ko-KR"/>
              </w:rPr>
            </w:pPr>
          </w:p>
        </w:tc>
      </w:tr>
      <w:tr w:rsidR="00D961A9" w:rsidRPr="001D0283" w14:paraId="6F64408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0770099" w14:textId="77777777" w:rsidR="00D961A9" w:rsidRPr="001D0283" w:rsidRDefault="00D961A9" w:rsidP="002A1E52">
            <w:pPr>
              <w:pStyle w:val="TAC"/>
              <w:rPr>
                <w:lang w:eastAsia="zh-CN"/>
              </w:rPr>
            </w:pPr>
            <w:r w:rsidRPr="001D0283">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5EB2F7"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048F3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5F6F08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75F95B"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1EBE623"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1E88A8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11757A1"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7897541" w14:textId="77777777" w:rsidR="00D961A9" w:rsidRPr="001D0283" w:rsidRDefault="00D961A9" w:rsidP="002A1E52">
            <w:pPr>
              <w:pStyle w:val="TAC"/>
              <w:rPr>
                <w:bCs/>
                <w:lang w:eastAsia="ko-KR"/>
              </w:rPr>
            </w:pPr>
          </w:p>
        </w:tc>
      </w:tr>
      <w:tr w:rsidR="00D961A9" w:rsidRPr="001D0283" w14:paraId="62BC04A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40CD229" w14:textId="77777777" w:rsidR="00D961A9" w:rsidRPr="001D0283" w:rsidRDefault="00D961A9" w:rsidP="002A1E52">
            <w:pPr>
              <w:pStyle w:val="TAC"/>
            </w:pPr>
            <w:r w:rsidRPr="001D0283">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2AE75B9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28575"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3B690CD" w14:textId="77777777" w:rsidR="00D961A9" w:rsidRPr="001D0283" w:rsidRDefault="00D961A9" w:rsidP="002A1E5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DDE442" w14:textId="77777777" w:rsidR="00D961A9" w:rsidRPr="001D0283" w:rsidRDefault="00D961A9" w:rsidP="002A1E52">
            <w:pPr>
              <w:pStyle w:val="TAC"/>
              <w:rPr>
                <w:bCs/>
                <w:lang w:eastAsia="ko-KR"/>
              </w:rPr>
            </w:pPr>
            <w:r w:rsidRPr="00EF1E9A">
              <w:rPr>
                <w:rFonts w:eastAsia="CG Times (WN)"/>
                <w:lang w:eastAsia="ko-KR"/>
              </w:rPr>
              <w:t>+2/-3</w:t>
            </w:r>
            <w:r>
              <w:rPr>
                <w:rFonts w:hint="eastAsia"/>
                <w:vertAlign w:val="superscript"/>
                <w:lang w:eastAsia="zh-CN"/>
              </w:rPr>
              <w:t>1</w:t>
            </w:r>
          </w:p>
        </w:tc>
        <w:tc>
          <w:tcPr>
            <w:tcW w:w="904" w:type="dxa"/>
            <w:tcBorders>
              <w:top w:val="single" w:sz="4" w:space="0" w:color="auto"/>
              <w:left w:val="single" w:sz="4" w:space="0" w:color="auto"/>
              <w:bottom w:val="single" w:sz="4" w:space="0" w:color="auto"/>
              <w:right w:val="single" w:sz="4" w:space="0" w:color="auto"/>
            </w:tcBorders>
          </w:tcPr>
          <w:p w14:paraId="548AA55F"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65F70ED7"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014C6F"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6DE219B" w14:textId="77777777" w:rsidR="00D961A9" w:rsidRPr="001D0283" w:rsidRDefault="00D961A9" w:rsidP="002A1E52">
            <w:pPr>
              <w:pStyle w:val="TAC"/>
              <w:rPr>
                <w:bCs/>
                <w:lang w:eastAsia="ko-KR"/>
              </w:rPr>
            </w:pPr>
          </w:p>
        </w:tc>
      </w:tr>
      <w:tr w:rsidR="00D961A9" w:rsidRPr="001D0283" w14:paraId="2CB6F5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620AA612" w14:textId="77777777" w:rsidR="00D961A9" w:rsidRPr="001D0283" w:rsidRDefault="00D961A9" w:rsidP="002A1E52">
            <w:pPr>
              <w:pStyle w:val="TAC"/>
              <w:rPr>
                <w:b/>
                <w:lang w:eastAsia="zh-CN"/>
              </w:rPr>
            </w:pPr>
            <w:r w:rsidRPr="001D0283">
              <w:t>n30</w:t>
            </w:r>
          </w:p>
        </w:tc>
        <w:tc>
          <w:tcPr>
            <w:tcW w:w="986" w:type="dxa"/>
            <w:tcBorders>
              <w:top w:val="single" w:sz="4" w:space="0" w:color="auto"/>
              <w:left w:val="single" w:sz="4" w:space="0" w:color="auto"/>
              <w:bottom w:val="single" w:sz="4" w:space="0" w:color="auto"/>
              <w:right w:val="single" w:sz="4" w:space="0" w:color="auto"/>
            </w:tcBorders>
          </w:tcPr>
          <w:p w14:paraId="4D91FDF8"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C8EF7A"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B981A1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52E17CE"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04543B2B"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E6E8184"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6B74D3"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56DB49F" w14:textId="77777777" w:rsidR="00D961A9" w:rsidRPr="001D0283" w:rsidRDefault="00D961A9" w:rsidP="002A1E52">
            <w:pPr>
              <w:pStyle w:val="TAC"/>
              <w:rPr>
                <w:bCs/>
                <w:lang w:eastAsia="ko-KR"/>
              </w:rPr>
            </w:pPr>
          </w:p>
        </w:tc>
      </w:tr>
      <w:tr w:rsidR="00D961A9" w:rsidRPr="001D0283" w14:paraId="4D57234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200A29A" w14:textId="77777777" w:rsidR="00D961A9" w:rsidRPr="001D0283" w:rsidRDefault="00D961A9" w:rsidP="002A1E52">
            <w:pPr>
              <w:pStyle w:val="TAC"/>
              <w:rPr>
                <w:b/>
                <w:lang w:eastAsia="ko-KR"/>
              </w:rPr>
            </w:pPr>
            <w:r w:rsidRPr="001D0283">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D6A9B59"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D6A863"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F069C88" w14:textId="77777777" w:rsidR="00D961A9" w:rsidRPr="001D0283" w:rsidRDefault="00D961A9" w:rsidP="002A1E52">
            <w:pPr>
              <w:pStyle w:val="TAC"/>
              <w:rPr>
                <w:bCs/>
                <w:lang w:eastAsia="ko-KR"/>
              </w:rPr>
            </w:pPr>
            <w:r w:rsidRPr="001D0283">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BAFDA95" w14:textId="77777777" w:rsidR="00D961A9" w:rsidRPr="001D0283" w:rsidRDefault="00D961A9" w:rsidP="002A1E52">
            <w:pPr>
              <w:pStyle w:val="TAC"/>
              <w:rPr>
                <w:bCs/>
                <w:lang w:eastAsia="ko-KR"/>
              </w:rPr>
            </w:pPr>
            <w:r w:rsidRPr="001D0283">
              <w:rPr>
                <w:bCs/>
                <w:lang w:eastAsia="ko-KR"/>
              </w:rPr>
              <w:t>+2/-</w:t>
            </w:r>
            <w:r w:rsidRPr="001D0283">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0461636B"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72FB8D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D20590"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02C44C5" w14:textId="77777777" w:rsidR="00D961A9" w:rsidRPr="001D0283" w:rsidRDefault="00D961A9" w:rsidP="002A1E52">
            <w:pPr>
              <w:pStyle w:val="TAC"/>
              <w:rPr>
                <w:bCs/>
                <w:lang w:eastAsia="ko-KR"/>
              </w:rPr>
            </w:pPr>
          </w:p>
        </w:tc>
      </w:tr>
      <w:tr w:rsidR="00D961A9" w:rsidRPr="001D0283" w14:paraId="600A911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2F1B30A" w14:textId="77777777" w:rsidR="00D961A9" w:rsidRPr="001D0283" w:rsidRDefault="00D961A9" w:rsidP="002A1E52">
            <w:pPr>
              <w:pStyle w:val="TAC"/>
              <w:rPr>
                <w:b/>
                <w:lang w:eastAsia="zh-CN"/>
              </w:rPr>
            </w:pPr>
            <w:r w:rsidRPr="001D0283">
              <w:t>n38</w:t>
            </w:r>
          </w:p>
        </w:tc>
        <w:tc>
          <w:tcPr>
            <w:tcW w:w="986" w:type="dxa"/>
            <w:tcBorders>
              <w:top w:val="single" w:sz="4" w:space="0" w:color="auto"/>
              <w:left w:val="single" w:sz="4" w:space="0" w:color="auto"/>
              <w:bottom w:val="single" w:sz="4" w:space="0" w:color="auto"/>
              <w:right w:val="single" w:sz="4" w:space="0" w:color="auto"/>
            </w:tcBorders>
          </w:tcPr>
          <w:p w14:paraId="2D6E425A"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F4479D"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B6C58D5"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98B486" w14:textId="77777777" w:rsidR="00D961A9" w:rsidRPr="001D0283" w:rsidRDefault="00D961A9" w:rsidP="002A1E5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B526E0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4537AAE"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9615EB"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D38E65" w14:textId="77777777" w:rsidR="00D961A9" w:rsidRPr="001D0283" w:rsidRDefault="00D961A9" w:rsidP="002A1E52">
            <w:pPr>
              <w:pStyle w:val="TAC"/>
              <w:rPr>
                <w:bCs/>
                <w:lang w:eastAsia="ko-KR"/>
              </w:rPr>
            </w:pPr>
          </w:p>
        </w:tc>
      </w:tr>
      <w:tr w:rsidR="00D961A9" w:rsidRPr="001D0283" w14:paraId="1D7639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6D9F8A" w14:textId="77777777" w:rsidR="00D961A9" w:rsidRPr="001D0283" w:rsidRDefault="00D961A9" w:rsidP="002A1E52">
            <w:pPr>
              <w:pStyle w:val="TAC"/>
              <w:rPr>
                <w:b/>
                <w:lang w:eastAsia="ko-KR"/>
              </w:rPr>
            </w:pPr>
            <w:r w:rsidRPr="001D0283">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588E25BB"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4A6467"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FAABB8" w14:textId="77777777" w:rsidR="00D961A9" w:rsidRPr="001D0283" w:rsidRDefault="00D961A9" w:rsidP="002A1E52">
            <w:pPr>
              <w:pStyle w:val="TAC"/>
              <w:rPr>
                <w:bCs/>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9A85B0" w14:textId="77777777" w:rsidR="00D961A9" w:rsidRPr="001D0283" w:rsidRDefault="00D961A9" w:rsidP="002A1E52">
            <w:pPr>
              <w:pStyle w:val="TAC"/>
              <w:rPr>
                <w:bCs/>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2079499"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7DC5505"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AB69DCC"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AD08B21" w14:textId="77777777" w:rsidR="00D961A9" w:rsidRPr="001D0283" w:rsidRDefault="00D961A9" w:rsidP="002A1E52">
            <w:pPr>
              <w:pStyle w:val="TAC"/>
              <w:rPr>
                <w:bCs/>
                <w:lang w:eastAsia="ko-KR"/>
              </w:rPr>
            </w:pPr>
          </w:p>
        </w:tc>
      </w:tr>
      <w:tr w:rsidR="00D961A9" w:rsidRPr="001D0283" w14:paraId="3EDA46C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8F364D" w14:textId="77777777" w:rsidR="00D961A9" w:rsidRPr="001D0283" w:rsidRDefault="00D961A9" w:rsidP="002A1E52">
            <w:pPr>
              <w:pStyle w:val="TAC"/>
              <w:rPr>
                <w:b/>
                <w:lang w:eastAsia="ko-KR"/>
              </w:rPr>
            </w:pPr>
            <w:r w:rsidRPr="001D0283">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2023185E" w14:textId="77777777" w:rsidR="00D961A9" w:rsidRPr="001D0283" w:rsidRDefault="00D961A9" w:rsidP="002A1E5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D6A934E" w14:textId="77777777" w:rsidR="00D961A9" w:rsidRPr="001D0283" w:rsidRDefault="00D961A9" w:rsidP="002A1E5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A20A46" w14:textId="77777777" w:rsidR="00D961A9" w:rsidRPr="001D0283" w:rsidRDefault="00D961A9" w:rsidP="002A1E52">
            <w:pPr>
              <w:pStyle w:val="TAC"/>
              <w:rPr>
                <w:bCs/>
                <w:lang w:eastAsia="ko-KR"/>
              </w:rPr>
            </w:pPr>
            <w:r w:rsidRPr="001D0283">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F7111D8" w14:textId="77777777" w:rsidR="00D961A9" w:rsidRPr="001D0283" w:rsidRDefault="00D961A9" w:rsidP="002A1E52">
            <w:pPr>
              <w:pStyle w:val="TAC"/>
              <w:rPr>
                <w:bCs/>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FC67365" w14:textId="77777777" w:rsidR="00D961A9" w:rsidRPr="001D0283" w:rsidRDefault="00D961A9" w:rsidP="002A1E52">
            <w:pPr>
              <w:pStyle w:val="TAC"/>
              <w:rPr>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45C122"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E0F0E38" w14:textId="77777777" w:rsidR="00D961A9" w:rsidRPr="001D0283" w:rsidRDefault="00D961A9" w:rsidP="002A1E5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2A13E27" w14:textId="77777777" w:rsidR="00D961A9" w:rsidRPr="001D0283" w:rsidRDefault="00D961A9" w:rsidP="002A1E52">
            <w:pPr>
              <w:pStyle w:val="TAC"/>
              <w:rPr>
                <w:bCs/>
                <w:lang w:eastAsia="ko-KR"/>
              </w:rPr>
            </w:pPr>
          </w:p>
        </w:tc>
      </w:tr>
      <w:tr w:rsidR="00D961A9" w:rsidRPr="001D0283" w14:paraId="78A61BA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D9BCEC" w14:textId="77777777" w:rsidR="00D961A9" w:rsidRPr="001D0283" w:rsidRDefault="00D961A9" w:rsidP="002A1E52">
            <w:pPr>
              <w:pStyle w:val="TAC"/>
              <w:rPr>
                <w:lang w:eastAsia="ko-KR"/>
              </w:rPr>
            </w:pPr>
            <w:r w:rsidRPr="001D0283">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A317CE7"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7919B95"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080A921A"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93A34C" w14:textId="77777777" w:rsidR="00D961A9" w:rsidRPr="001D0283" w:rsidRDefault="00D961A9" w:rsidP="002A1E52">
            <w:pPr>
              <w:pStyle w:val="TAC"/>
              <w:rPr>
                <w:rFonts w:eastAsia="CG Times (WN)"/>
                <w:vertAlign w:val="superscript"/>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2EC68C2"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727BC59F" w14:textId="77777777" w:rsidR="00D961A9" w:rsidRPr="001D0283" w:rsidRDefault="00D961A9" w:rsidP="002A1E52">
            <w:pPr>
              <w:pStyle w:val="TAC"/>
              <w:rPr>
                <w:rFonts w:eastAsia="CG Times (WN)"/>
                <w:lang w:eastAsia="ko-KR"/>
              </w:rPr>
            </w:pPr>
            <w:r w:rsidRPr="001D0283">
              <w:rPr>
                <w:lang w:eastAsia="ko-KR"/>
              </w:rPr>
              <w:t>+2/-3</w:t>
            </w:r>
            <w:r w:rsidRPr="001D0283">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595B60"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C133A08" w14:textId="77777777" w:rsidR="00D961A9" w:rsidRPr="001D0283" w:rsidRDefault="00D961A9" w:rsidP="002A1E52">
            <w:pPr>
              <w:pStyle w:val="TAC"/>
              <w:rPr>
                <w:rFonts w:eastAsia="CG Times (WN)"/>
                <w:lang w:eastAsia="ko-KR"/>
              </w:rPr>
            </w:pPr>
          </w:p>
        </w:tc>
      </w:tr>
      <w:tr w:rsidR="00D961A9" w:rsidRPr="001D0283" w14:paraId="30C287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7807C5D" w14:textId="77777777" w:rsidR="00D961A9" w:rsidRPr="001D0283" w:rsidRDefault="00D961A9" w:rsidP="002A1E52">
            <w:pPr>
              <w:pStyle w:val="TAC"/>
              <w:rPr>
                <w:lang w:eastAsia="ko-KR"/>
              </w:rPr>
            </w:pPr>
            <w:r w:rsidRPr="001D0283">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72FBE6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A814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362D64"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7848DE"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A904A1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3C76F4E0"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9D08C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5664DC6" w14:textId="77777777" w:rsidR="00D961A9" w:rsidRPr="001D0283" w:rsidRDefault="00D961A9" w:rsidP="002A1E52">
            <w:pPr>
              <w:pStyle w:val="TAC"/>
              <w:rPr>
                <w:rFonts w:eastAsia="CG Times (WN)"/>
                <w:lang w:eastAsia="ko-KR"/>
              </w:rPr>
            </w:pPr>
          </w:p>
        </w:tc>
      </w:tr>
      <w:tr w:rsidR="00D961A9" w:rsidRPr="001D0283" w14:paraId="1E60E042"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31D38E3D" w14:textId="77777777" w:rsidR="00D961A9" w:rsidRPr="001D0283" w:rsidRDefault="00D961A9" w:rsidP="002A1E52">
            <w:pPr>
              <w:pStyle w:val="TAC"/>
              <w:rPr>
                <w:lang w:eastAsia="ko-KR"/>
              </w:rPr>
            </w:pPr>
            <w:r w:rsidRPr="001D0283">
              <w:t>n66</w:t>
            </w:r>
          </w:p>
        </w:tc>
        <w:tc>
          <w:tcPr>
            <w:tcW w:w="986" w:type="dxa"/>
            <w:tcBorders>
              <w:top w:val="single" w:sz="4" w:space="0" w:color="auto"/>
              <w:left w:val="single" w:sz="4" w:space="0" w:color="auto"/>
              <w:bottom w:val="single" w:sz="4" w:space="0" w:color="auto"/>
              <w:right w:val="single" w:sz="4" w:space="0" w:color="auto"/>
            </w:tcBorders>
          </w:tcPr>
          <w:p w14:paraId="1C0481DE"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3F6F4F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420A75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3C04E9B"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3946B4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3FE42389"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34271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1CBB163" w14:textId="77777777" w:rsidR="00D961A9" w:rsidRPr="001D0283" w:rsidRDefault="00D961A9" w:rsidP="002A1E52">
            <w:pPr>
              <w:pStyle w:val="TAC"/>
              <w:rPr>
                <w:rFonts w:eastAsia="CG Times (WN)"/>
                <w:lang w:eastAsia="ko-KR"/>
              </w:rPr>
            </w:pPr>
          </w:p>
        </w:tc>
      </w:tr>
      <w:tr w:rsidR="00D961A9" w:rsidRPr="001D0283" w14:paraId="674CCDC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5880DC9" w14:textId="77777777" w:rsidR="00D961A9" w:rsidRPr="001D0283" w:rsidRDefault="00D961A9" w:rsidP="002A1E5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4F85884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C9BE5E"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6990D4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FB45D"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1D71D84" w14:textId="77777777" w:rsidR="00D961A9" w:rsidRPr="001D0283" w:rsidRDefault="00D961A9" w:rsidP="002A1E5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4942099" w14:textId="77777777" w:rsidR="00D961A9" w:rsidRPr="001D0283" w:rsidRDefault="00D961A9" w:rsidP="002A1E5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3910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0CEC449" w14:textId="77777777" w:rsidR="00D961A9" w:rsidRPr="001D0283" w:rsidRDefault="00D961A9" w:rsidP="002A1E52">
            <w:pPr>
              <w:pStyle w:val="TAC"/>
              <w:rPr>
                <w:rFonts w:eastAsia="CG Times (WN)"/>
                <w:lang w:eastAsia="ko-KR"/>
              </w:rPr>
            </w:pPr>
          </w:p>
        </w:tc>
      </w:tr>
      <w:tr w:rsidR="00D961A9" w:rsidRPr="001D0283" w14:paraId="614FB43A"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88034E7" w14:textId="77777777" w:rsidR="00D961A9" w:rsidRPr="001D0283" w:rsidRDefault="00D961A9" w:rsidP="002A1E52">
            <w:pPr>
              <w:pStyle w:val="TAC"/>
            </w:pPr>
            <w:r w:rsidRPr="001D0283">
              <w:t>n70</w:t>
            </w:r>
          </w:p>
        </w:tc>
        <w:tc>
          <w:tcPr>
            <w:tcW w:w="986" w:type="dxa"/>
            <w:tcBorders>
              <w:top w:val="single" w:sz="4" w:space="0" w:color="auto"/>
              <w:left w:val="single" w:sz="4" w:space="0" w:color="auto"/>
              <w:bottom w:val="single" w:sz="4" w:space="0" w:color="auto"/>
              <w:right w:val="single" w:sz="4" w:space="0" w:color="auto"/>
            </w:tcBorders>
          </w:tcPr>
          <w:p w14:paraId="397A25F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0F1002"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2E5D4B3"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61DA4CF"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483B2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011B8C9" w14:textId="77777777" w:rsidR="00D961A9" w:rsidRPr="001D0283" w:rsidRDefault="00D961A9" w:rsidP="002A1E52">
            <w:pPr>
              <w:pStyle w:val="TAC"/>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2EAAF4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0539389" w14:textId="77777777" w:rsidR="00D961A9" w:rsidRPr="001D0283" w:rsidRDefault="00D961A9" w:rsidP="002A1E52">
            <w:pPr>
              <w:pStyle w:val="TAC"/>
              <w:rPr>
                <w:rFonts w:eastAsia="CG Times (WN)"/>
                <w:lang w:eastAsia="ko-KR"/>
              </w:rPr>
            </w:pPr>
          </w:p>
        </w:tc>
      </w:tr>
      <w:tr w:rsidR="00D961A9" w:rsidRPr="001D0283" w14:paraId="7BDCF50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9C1FD85" w14:textId="77777777" w:rsidR="00D961A9" w:rsidRPr="001D0283" w:rsidRDefault="00D961A9" w:rsidP="002A1E52">
            <w:pPr>
              <w:pStyle w:val="TAC"/>
            </w:pPr>
            <w:r w:rsidRPr="001D0283">
              <w:t>n71</w:t>
            </w:r>
          </w:p>
        </w:tc>
        <w:tc>
          <w:tcPr>
            <w:tcW w:w="986" w:type="dxa"/>
            <w:tcBorders>
              <w:top w:val="single" w:sz="4" w:space="0" w:color="auto"/>
              <w:left w:val="single" w:sz="4" w:space="0" w:color="auto"/>
              <w:bottom w:val="single" w:sz="4" w:space="0" w:color="auto"/>
              <w:right w:val="single" w:sz="4" w:space="0" w:color="auto"/>
            </w:tcBorders>
          </w:tcPr>
          <w:p w14:paraId="3227B919"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4CF7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2C905B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EC26E1"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29C357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DBC0B1D"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2036587"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5AA79C" w14:textId="77777777" w:rsidR="00D961A9" w:rsidRPr="001D0283" w:rsidRDefault="00D961A9" w:rsidP="002A1E52">
            <w:pPr>
              <w:pStyle w:val="TAC"/>
              <w:rPr>
                <w:rFonts w:eastAsia="CG Times (WN)"/>
                <w:lang w:eastAsia="ko-KR"/>
              </w:rPr>
            </w:pPr>
          </w:p>
        </w:tc>
      </w:tr>
      <w:tr w:rsidR="00D961A9" w:rsidRPr="001D0283" w14:paraId="0DC2A4A4"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66B0A97D" w14:textId="77777777" w:rsidR="00D961A9" w:rsidRPr="001D0283" w:rsidRDefault="00D961A9" w:rsidP="002A1E52">
            <w:pPr>
              <w:pStyle w:val="TAC"/>
              <w:rPr>
                <w:rFonts w:eastAsia="CG Times (WN)"/>
                <w:lang w:eastAsia="ko-KR"/>
              </w:rPr>
            </w:pPr>
            <w:r w:rsidRPr="001D0283">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2263172C"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E7CC900"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2437F2E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6F0D1F"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C571961" w14:textId="77777777" w:rsidR="00D961A9" w:rsidRPr="001D0283" w:rsidRDefault="00D961A9" w:rsidP="002A1E52">
            <w:pPr>
              <w:pStyle w:val="TAC"/>
              <w:rPr>
                <w:lang w:eastAsia="ko-KR"/>
              </w:rPr>
            </w:pPr>
            <w:r w:rsidRPr="001D0283">
              <w:rPr>
                <w:rFonts w:eastAsia="CG Times (WN)"/>
                <w:lang w:eastAsia="ko-KR"/>
              </w:rPr>
              <w:t>2</w:t>
            </w:r>
            <w:r w:rsidRPr="001D0283">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64758424"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B5B341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EB30F9" w14:textId="77777777" w:rsidR="00D961A9" w:rsidRPr="001D0283" w:rsidRDefault="00D961A9" w:rsidP="002A1E52">
            <w:pPr>
              <w:pStyle w:val="TAC"/>
              <w:rPr>
                <w:rFonts w:eastAsia="CG Times (WN)"/>
                <w:lang w:eastAsia="ko-KR"/>
              </w:rPr>
            </w:pPr>
          </w:p>
        </w:tc>
      </w:tr>
      <w:tr w:rsidR="00D961A9" w:rsidRPr="001D0283" w14:paraId="17C85FC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F32D56E" w14:textId="77777777" w:rsidR="00D961A9" w:rsidRPr="001D0283" w:rsidRDefault="00D961A9" w:rsidP="002A1E52">
            <w:pPr>
              <w:pStyle w:val="TAC"/>
              <w:rPr>
                <w:rFonts w:eastAsia="CG Times (WN)"/>
                <w:lang w:eastAsia="ko-KR"/>
              </w:rPr>
            </w:pPr>
            <w:r w:rsidRPr="001D0283">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5C32E375" w14:textId="77777777" w:rsidR="00D961A9" w:rsidRPr="001D0283" w:rsidRDefault="00D961A9" w:rsidP="002A1E52">
            <w:pPr>
              <w:pStyle w:val="TAC"/>
              <w:rPr>
                <w:rFonts w:eastAsia="CG Times (WN)"/>
                <w:lang w:eastAsia="ko-KR"/>
              </w:rPr>
            </w:pPr>
            <w:r w:rsidRPr="001D0283">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74CDB25" w14:textId="77777777" w:rsidR="00D961A9" w:rsidRPr="001D0283" w:rsidRDefault="00D961A9" w:rsidP="002A1E52">
            <w:pPr>
              <w:pStyle w:val="TAC"/>
              <w:rPr>
                <w:rFonts w:eastAsia="CG Times (WN)"/>
                <w:lang w:eastAsia="ko-KR"/>
              </w:rPr>
            </w:pPr>
            <w:r w:rsidRPr="001D0283">
              <w:t>+2/-3</w:t>
            </w:r>
          </w:p>
        </w:tc>
        <w:tc>
          <w:tcPr>
            <w:tcW w:w="986" w:type="dxa"/>
            <w:tcBorders>
              <w:top w:val="single" w:sz="4" w:space="0" w:color="auto"/>
              <w:left w:val="single" w:sz="4" w:space="0" w:color="auto"/>
              <w:bottom w:val="single" w:sz="4" w:space="0" w:color="auto"/>
              <w:right w:val="single" w:sz="4" w:space="0" w:color="auto"/>
            </w:tcBorders>
            <w:hideMark/>
          </w:tcPr>
          <w:p w14:paraId="4A7FD389"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E3185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729BF30" w14:textId="77777777" w:rsidR="00D961A9" w:rsidRPr="001D0283" w:rsidRDefault="00D961A9" w:rsidP="002A1E52">
            <w:pPr>
              <w:pStyle w:val="TAC"/>
              <w:rPr>
                <w:lang w:eastAsia="ko-KR"/>
              </w:rPr>
            </w:pPr>
            <w:r w:rsidRPr="001D0283">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5798586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84113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95C58D" w14:textId="77777777" w:rsidR="00D961A9" w:rsidRPr="001D0283" w:rsidRDefault="00D961A9" w:rsidP="002A1E52">
            <w:pPr>
              <w:pStyle w:val="TAC"/>
              <w:rPr>
                <w:rFonts w:eastAsia="CG Times (WN)"/>
                <w:lang w:eastAsia="ko-KR"/>
              </w:rPr>
            </w:pPr>
          </w:p>
        </w:tc>
      </w:tr>
      <w:tr w:rsidR="00D961A9" w:rsidRPr="001D0283" w14:paraId="318DA423"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D0F3FEA" w14:textId="77777777" w:rsidR="00D961A9" w:rsidRPr="001D0283" w:rsidRDefault="00D961A9" w:rsidP="002A1E52">
            <w:pPr>
              <w:pStyle w:val="TAC"/>
              <w:rPr>
                <w:lang w:eastAsia="ko-KR"/>
              </w:rPr>
            </w:pPr>
            <w:r w:rsidRPr="001D0283">
              <w:rPr>
                <w:rFonts w:eastAsia="CG Times (WN)"/>
                <w:lang w:eastAsia="ko-KR"/>
              </w:rPr>
              <w:t>n7</w:t>
            </w:r>
            <w:r w:rsidRPr="001D0283">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4D13E00E" w14:textId="77777777" w:rsidR="00D961A9" w:rsidRPr="001D0283" w:rsidRDefault="00D961A9" w:rsidP="002A1E52">
            <w:pPr>
              <w:pStyle w:val="TAC"/>
              <w:rPr>
                <w:rFonts w:eastAsia="CG Times (WN)"/>
                <w:lang w:eastAsia="ko-KR"/>
              </w:rPr>
            </w:pPr>
            <w:r w:rsidRPr="001D0283">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E87503B"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781DA46C"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9BDE5"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636BB01" w14:textId="77777777" w:rsidR="00D961A9" w:rsidRPr="001D0283" w:rsidRDefault="00D961A9" w:rsidP="002A1E52">
            <w:pPr>
              <w:pStyle w:val="TAC"/>
              <w:rPr>
                <w:lang w:eastAsia="ko-KR"/>
              </w:rPr>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CB0F3C7" w14:textId="77777777" w:rsidR="00D961A9" w:rsidRPr="001D0283" w:rsidRDefault="00D961A9" w:rsidP="002A1E52">
            <w:pPr>
              <w:pStyle w:val="TAC"/>
              <w:rPr>
                <w:lang w:eastAsia="ko-KR"/>
              </w:rPr>
            </w:pPr>
            <w:r w:rsidRPr="001D0283">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B84C7A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ECFC09" w14:textId="77777777" w:rsidR="00D961A9" w:rsidRPr="001D0283" w:rsidRDefault="00D961A9" w:rsidP="002A1E52">
            <w:pPr>
              <w:pStyle w:val="TAC"/>
              <w:rPr>
                <w:rFonts w:eastAsia="CG Times (WN)"/>
                <w:lang w:eastAsia="ko-KR"/>
              </w:rPr>
            </w:pPr>
          </w:p>
        </w:tc>
      </w:tr>
      <w:tr w:rsidR="00D961A9" w:rsidRPr="001D0283" w14:paraId="1899171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1DE9567" w14:textId="77777777" w:rsidR="00D961A9" w:rsidRPr="001D0283" w:rsidRDefault="00D961A9" w:rsidP="002A1E52">
            <w:pPr>
              <w:pStyle w:val="TAC"/>
            </w:pPr>
            <w:r w:rsidRPr="001D0283">
              <w:t>n80</w:t>
            </w:r>
          </w:p>
        </w:tc>
        <w:tc>
          <w:tcPr>
            <w:tcW w:w="986" w:type="dxa"/>
            <w:tcBorders>
              <w:top w:val="single" w:sz="4" w:space="0" w:color="auto"/>
              <w:left w:val="single" w:sz="4" w:space="0" w:color="auto"/>
              <w:bottom w:val="single" w:sz="4" w:space="0" w:color="auto"/>
              <w:right w:val="single" w:sz="4" w:space="0" w:color="auto"/>
            </w:tcBorders>
          </w:tcPr>
          <w:p w14:paraId="73165D3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30E2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C42BBB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285B9D"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24F3A60"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47F5263"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3886DD1"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E9BA33" w14:textId="77777777" w:rsidR="00D961A9" w:rsidRPr="001D0283" w:rsidRDefault="00D961A9" w:rsidP="002A1E52">
            <w:pPr>
              <w:pStyle w:val="TAC"/>
              <w:rPr>
                <w:rFonts w:eastAsia="CG Times (WN)"/>
                <w:lang w:eastAsia="ko-KR"/>
              </w:rPr>
            </w:pPr>
          </w:p>
        </w:tc>
      </w:tr>
      <w:tr w:rsidR="00D961A9" w:rsidRPr="001D0283" w14:paraId="23405375"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4186C2E" w14:textId="77777777" w:rsidR="00D961A9" w:rsidRPr="001D0283" w:rsidRDefault="00D961A9" w:rsidP="002A1E52">
            <w:pPr>
              <w:pStyle w:val="TAC"/>
            </w:pPr>
            <w:r w:rsidRPr="001D0283">
              <w:t>n81</w:t>
            </w:r>
          </w:p>
        </w:tc>
        <w:tc>
          <w:tcPr>
            <w:tcW w:w="986" w:type="dxa"/>
            <w:tcBorders>
              <w:top w:val="single" w:sz="4" w:space="0" w:color="auto"/>
              <w:left w:val="single" w:sz="4" w:space="0" w:color="auto"/>
              <w:bottom w:val="single" w:sz="4" w:space="0" w:color="auto"/>
              <w:right w:val="single" w:sz="4" w:space="0" w:color="auto"/>
            </w:tcBorders>
          </w:tcPr>
          <w:p w14:paraId="77FB06D6"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422FAF"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A2C34C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2696C"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AC342FA" w14:textId="77777777" w:rsidR="00D961A9" w:rsidRPr="001D0283" w:rsidRDefault="00D961A9" w:rsidP="002A1E52">
            <w:pPr>
              <w:pStyle w:val="TAC"/>
            </w:pPr>
            <w:r w:rsidRPr="001D0283">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FED5CA5"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007E81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A601633" w14:textId="77777777" w:rsidR="00D961A9" w:rsidRPr="001D0283" w:rsidRDefault="00D961A9" w:rsidP="002A1E52">
            <w:pPr>
              <w:pStyle w:val="TAC"/>
              <w:rPr>
                <w:rFonts w:eastAsia="CG Times (WN)"/>
                <w:lang w:eastAsia="ko-KR"/>
              </w:rPr>
            </w:pPr>
          </w:p>
        </w:tc>
      </w:tr>
      <w:tr w:rsidR="00D961A9" w:rsidRPr="001D0283" w14:paraId="417F5F09"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75CE7A6E" w14:textId="77777777" w:rsidR="00D961A9" w:rsidRPr="001D0283" w:rsidRDefault="00D961A9" w:rsidP="002A1E52">
            <w:pPr>
              <w:pStyle w:val="TAC"/>
            </w:pPr>
            <w:r w:rsidRPr="001D0283">
              <w:t>n83</w:t>
            </w:r>
          </w:p>
        </w:tc>
        <w:tc>
          <w:tcPr>
            <w:tcW w:w="986" w:type="dxa"/>
            <w:tcBorders>
              <w:top w:val="single" w:sz="4" w:space="0" w:color="auto"/>
              <w:left w:val="single" w:sz="4" w:space="0" w:color="auto"/>
              <w:bottom w:val="single" w:sz="4" w:space="0" w:color="auto"/>
              <w:right w:val="single" w:sz="4" w:space="0" w:color="auto"/>
            </w:tcBorders>
          </w:tcPr>
          <w:p w14:paraId="0D3BC061"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500ACD"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BB31D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73D701"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80C094C"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0CD6A78"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737A70D5"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478328" w14:textId="77777777" w:rsidR="00D961A9" w:rsidRPr="001D0283" w:rsidRDefault="00D961A9" w:rsidP="002A1E52">
            <w:pPr>
              <w:pStyle w:val="TAC"/>
              <w:rPr>
                <w:rFonts w:eastAsia="CG Times (WN)"/>
                <w:lang w:eastAsia="ko-KR"/>
              </w:rPr>
            </w:pPr>
          </w:p>
        </w:tc>
      </w:tr>
      <w:tr w:rsidR="00D961A9" w:rsidRPr="001D0283" w14:paraId="584D5A76"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E6DBD60" w14:textId="77777777" w:rsidR="00D961A9" w:rsidRPr="001D0283" w:rsidRDefault="00D961A9" w:rsidP="002A1E52">
            <w:pPr>
              <w:pStyle w:val="TAC"/>
              <w:rPr>
                <w:rFonts w:eastAsia="CG Times (WN)"/>
                <w:lang w:eastAsia="ko-KR"/>
              </w:rPr>
            </w:pPr>
            <w:r w:rsidRPr="001D0283">
              <w:t>n84</w:t>
            </w:r>
          </w:p>
        </w:tc>
        <w:tc>
          <w:tcPr>
            <w:tcW w:w="986" w:type="dxa"/>
            <w:tcBorders>
              <w:top w:val="single" w:sz="4" w:space="0" w:color="auto"/>
              <w:left w:val="single" w:sz="4" w:space="0" w:color="auto"/>
              <w:bottom w:val="single" w:sz="4" w:space="0" w:color="auto"/>
              <w:right w:val="single" w:sz="4" w:space="0" w:color="auto"/>
            </w:tcBorders>
          </w:tcPr>
          <w:p w14:paraId="6306F54C"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FD544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D960DD1"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09CDA5A" w14:textId="77777777" w:rsidR="00D961A9" w:rsidRPr="001D0283" w:rsidRDefault="00D961A9" w:rsidP="002A1E52">
            <w:pPr>
              <w:pStyle w:val="TAC"/>
              <w:rPr>
                <w:rFonts w:eastAsia="CG Times (WN)"/>
                <w:lang w:eastAsia="ko-KR"/>
              </w:rPr>
            </w:pPr>
            <w:r w:rsidRPr="001D0283">
              <w:rPr>
                <w:rFonts w:eastAsia="CG Times (WN)"/>
                <w:lang w:eastAsia="ko-KR"/>
              </w:rPr>
              <w:t>+2/-3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C7176DA"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E95FF7"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1F13473F"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A0FE6C" w14:textId="77777777" w:rsidR="00D961A9" w:rsidRPr="001D0283" w:rsidRDefault="00D961A9" w:rsidP="002A1E52">
            <w:pPr>
              <w:pStyle w:val="TAC"/>
              <w:rPr>
                <w:rFonts w:eastAsia="CG Times (WN)"/>
                <w:lang w:eastAsia="ko-KR"/>
              </w:rPr>
            </w:pPr>
          </w:p>
        </w:tc>
      </w:tr>
      <w:tr w:rsidR="00D961A9" w:rsidRPr="001D0283" w14:paraId="1780060B"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A9449EB" w14:textId="77777777" w:rsidR="00D961A9" w:rsidRPr="001D0283" w:rsidRDefault="00D961A9" w:rsidP="002A1E52">
            <w:pPr>
              <w:pStyle w:val="TAC"/>
            </w:pPr>
            <w:r w:rsidRPr="001D0283">
              <w:t>n85</w:t>
            </w:r>
          </w:p>
        </w:tc>
        <w:tc>
          <w:tcPr>
            <w:tcW w:w="986" w:type="dxa"/>
            <w:tcBorders>
              <w:top w:val="single" w:sz="4" w:space="0" w:color="auto"/>
              <w:left w:val="single" w:sz="4" w:space="0" w:color="auto"/>
              <w:bottom w:val="single" w:sz="4" w:space="0" w:color="auto"/>
              <w:right w:val="single" w:sz="4" w:space="0" w:color="auto"/>
            </w:tcBorders>
          </w:tcPr>
          <w:p w14:paraId="15E4892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6F3DCA"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5A2624B" w14:textId="77777777" w:rsidR="00D961A9" w:rsidRPr="001D0283" w:rsidRDefault="00D961A9" w:rsidP="002A1E52">
            <w:pPr>
              <w:pStyle w:val="TAC"/>
              <w:rPr>
                <w:rFonts w:eastAsia="CG Times (WN)"/>
                <w:lang w:eastAsia="ko-KR"/>
              </w:rPr>
            </w:pPr>
            <w:r>
              <w:rPr>
                <w:rFonts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1A1D772" w14:textId="77777777" w:rsidR="00D961A9" w:rsidRPr="001D0283" w:rsidRDefault="00D961A9" w:rsidP="002A1E52">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68D32886"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07C67D1E"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4BA929B"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49732AD" w14:textId="77777777" w:rsidR="00D961A9" w:rsidRPr="001D0283" w:rsidRDefault="00D961A9" w:rsidP="002A1E52">
            <w:pPr>
              <w:pStyle w:val="TAC"/>
              <w:rPr>
                <w:rFonts w:eastAsia="CG Times (WN)"/>
                <w:lang w:eastAsia="ko-KR"/>
              </w:rPr>
            </w:pPr>
          </w:p>
        </w:tc>
      </w:tr>
      <w:tr w:rsidR="00D961A9" w:rsidRPr="001D0283" w14:paraId="54D6CA2E"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5749CC1" w14:textId="77777777" w:rsidR="00D961A9" w:rsidRPr="001D0283" w:rsidRDefault="00D961A9" w:rsidP="002A1E52">
            <w:pPr>
              <w:pStyle w:val="TAC"/>
            </w:pPr>
            <w:r w:rsidRPr="001D0283">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05AE59E7"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BBB8D4"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8AE628D"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5078446" w14:textId="77777777" w:rsidR="00D961A9" w:rsidRPr="001D0283" w:rsidRDefault="00D961A9" w:rsidP="002A1E52">
            <w:pPr>
              <w:pStyle w:val="TAC"/>
              <w:rPr>
                <w:rFonts w:eastAsia="CG Times (WN)"/>
                <w:lang w:eastAsia="ko-KR"/>
              </w:rPr>
            </w:pPr>
            <w:r w:rsidRPr="001D0283">
              <w:rPr>
                <w:rFonts w:eastAsia="CG Times (WN)"/>
                <w:lang w:eastAsia="ko-KR"/>
              </w:rPr>
              <w:t>+2/-</w:t>
            </w:r>
            <w:r w:rsidRPr="001D0283">
              <w:rPr>
                <w:rFonts w:hint="eastAsia"/>
                <w:lang w:eastAsia="zh-CN"/>
              </w:rPr>
              <w:t>3</w:t>
            </w:r>
            <w:r w:rsidRPr="001D0283">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3C6A7574"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B28BF14" w14:textId="77777777" w:rsidR="00D961A9" w:rsidRPr="001D0283" w:rsidRDefault="00D961A9" w:rsidP="002A1E52">
            <w:pPr>
              <w:pStyle w:val="TAC"/>
            </w:pPr>
            <w:r w:rsidRPr="001D0283">
              <w:t>+2/-3</w:t>
            </w:r>
            <w:r w:rsidRPr="001D028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537373C"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24ED1E2" w14:textId="77777777" w:rsidR="00D961A9" w:rsidRPr="001D0283" w:rsidRDefault="00D961A9" w:rsidP="002A1E52">
            <w:pPr>
              <w:pStyle w:val="TAC"/>
              <w:rPr>
                <w:rFonts w:eastAsia="CG Times (WN)"/>
                <w:lang w:eastAsia="ko-KR"/>
              </w:rPr>
            </w:pPr>
          </w:p>
        </w:tc>
      </w:tr>
      <w:tr w:rsidR="00D961A9" w:rsidRPr="001D0283" w14:paraId="380580BD"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F1722F2" w14:textId="77777777" w:rsidR="00D961A9" w:rsidRPr="001D0283" w:rsidRDefault="00D961A9" w:rsidP="002A1E52">
            <w:pPr>
              <w:pStyle w:val="TAC"/>
              <w:rPr>
                <w:rFonts w:eastAsia="CG Times (WN)"/>
                <w:lang w:eastAsia="ko-KR"/>
              </w:rPr>
            </w:pPr>
            <w:r w:rsidRPr="001D0283">
              <w:t>n95</w:t>
            </w:r>
          </w:p>
        </w:tc>
        <w:tc>
          <w:tcPr>
            <w:tcW w:w="986" w:type="dxa"/>
            <w:tcBorders>
              <w:top w:val="single" w:sz="4" w:space="0" w:color="auto"/>
              <w:left w:val="single" w:sz="4" w:space="0" w:color="auto"/>
              <w:bottom w:val="single" w:sz="4" w:space="0" w:color="auto"/>
              <w:right w:val="single" w:sz="4" w:space="0" w:color="auto"/>
            </w:tcBorders>
          </w:tcPr>
          <w:p w14:paraId="45A48EC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057115"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D00CD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489889E"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4B008D"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5760CAF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3756F983"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EAEEEA2" w14:textId="77777777" w:rsidR="00D961A9" w:rsidRPr="001D0283" w:rsidRDefault="00D961A9" w:rsidP="002A1E52">
            <w:pPr>
              <w:pStyle w:val="TAC"/>
              <w:rPr>
                <w:rFonts w:eastAsia="CG Times (WN)"/>
                <w:lang w:eastAsia="ko-KR"/>
              </w:rPr>
            </w:pPr>
          </w:p>
        </w:tc>
      </w:tr>
      <w:tr w:rsidR="00D961A9" w:rsidRPr="001D0283" w14:paraId="4750FD60"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6289BDD" w14:textId="77777777" w:rsidR="00D961A9" w:rsidRPr="001D0283" w:rsidRDefault="00D961A9" w:rsidP="002A1E52">
            <w:pPr>
              <w:pStyle w:val="TAC"/>
              <w:rPr>
                <w:rFonts w:eastAsia="CG Times (WN)"/>
                <w:lang w:eastAsia="ko-KR"/>
              </w:rPr>
            </w:pPr>
            <w:r w:rsidRPr="001D0283">
              <w:t>n97</w:t>
            </w:r>
          </w:p>
        </w:tc>
        <w:tc>
          <w:tcPr>
            <w:tcW w:w="986" w:type="dxa"/>
            <w:tcBorders>
              <w:top w:val="single" w:sz="4" w:space="0" w:color="auto"/>
              <w:left w:val="single" w:sz="4" w:space="0" w:color="auto"/>
              <w:bottom w:val="single" w:sz="4" w:space="0" w:color="auto"/>
              <w:right w:val="single" w:sz="4" w:space="0" w:color="auto"/>
            </w:tcBorders>
          </w:tcPr>
          <w:p w14:paraId="1EF058E2"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8EA9A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0F0D16"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75DF48"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03A247"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74753E74"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50E9DEFA"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1BF9F5" w14:textId="77777777" w:rsidR="00D961A9" w:rsidRPr="001D0283" w:rsidRDefault="00D961A9" w:rsidP="002A1E52">
            <w:pPr>
              <w:pStyle w:val="TAC"/>
              <w:rPr>
                <w:rFonts w:eastAsia="CG Times (WN)"/>
                <w:lang w:eastAsia="ko-KR"/>
              </w:rPr>
            </w:pPr>
          </w:p>
        </w:tc>
      </w:tr>
      <w:tr w:rsidR="00D961A9" w:rsidRPr="001D0283" w14:paraId="1EA1461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09152FC2" w14:textId="77777777" w:rsidR="00D961A9" w:rsidRPr="001D0283" w:rsidRDefault="00D961A9" w:rsidP="002A1E52">
            <w:pPr>
              <w:pStyle w:val="TAC"/>
              <w:rPr>
                <w:rFonts w:eastAsia="CG Times (WN)"/>
                <w:lang w:eastAsia="ko-KR"/>
              </w:rPr>
            </w:pPr>
            <w:r w:rsidRPr="001D0283">
              <w:t>n98</w:t>
            </w:r>
          </w:p>
        </w:tc>
        <w:tc>
          <w:tcPr>
            <w:tcW w:w="986" w:type="dxa"/>
            <w:tcBorders>
              <w:top w:val="single" w:sz="4" w:space="0" w:color="auto"/>
              <w:left w:val="single" w:sz="4" w:space="0" w:color="auto"/>
              <w:bottom w:val="single" w:sz="4" w:space="0" w:color="auto"/>
              <w:right w:val="single" w:sz="4" w:space="0" w:color="auto"/>
            </w:tcBorders>
          </w:tcPr>
          <w:p w14:paraId="0CD5DDD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BB1E9"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CD4EB58"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55758C"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C8B48F6" w14:textId="77777777" w:rsidR="00D961A9" w:rsidRPr="001D0283" w:rsidRDefault="00D961A9" w:rsidP="002A1E52">
            <w:pPr>
              <w:pStyle w:val="TAC"/>
              <w:rPr>
                <w:rFonts w:eastAsia="CG Times (WN)"/>
                <w:lang w:eastAsia="ko-KR"/>
              </w:rPr>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67ADB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024AAC02"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5B57DA1" w14:textId="77777777" w:rsidR="00D961A9" w:rsidRPr="001D0283" w:rsidRDefault="00D961A9" w:rsidP="002A1E52">
            <w:pPr>
              <w:pStyle w:val="TAC"/>
              <w:rPr>
                <w:rFonts w:eastAsia="CG Times (WN)"/>
                <w:lang w:eastAsia="ko-KR"/>
              </w:rPr>
            </w:pPr>
          </w:p>
        </w:tc>
      </w:tr>
      <w:tr w:rsidR="00D961A9" w:rsidRPr="001D0283" w14:paraId="5D6024EF"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2C0B689F" w14:textId="77777777" w:rsidR="00D961A9" w:rsidRPr="001D0283" w:rsidRDefault="00D961A9" w:rsidP="002A1E52">
            <w:pPr>
              <w:pStyle w:val="TAC"/>
            </w:pPr>
            <w:r w:rsidRPr="001D0283">
              <w:t>n99</w:t>
            </w:r>
          </w:p>
        </w:tc>
        <w:tc>
          <w:tcPr>
            <w:tcW w:w="986" w:type="dxa"/>
            <w:tcBorders>
              <w:top w:val="single" w:sz="4" w:space="0" w:color="auto"/>
              <w:left w:val="single" w:sz="4" w:space="0" w:color="auto"/>
              <w:bottom w:val="single" w:sz="4" w:space="0" w:color="auto"/>
              <w:right w:val="single" w:sz="4" w:space="0" w:color="auto"/>
            </w:tcBorders>
          </w:tcPr>
          <w:p w14:paraId="4CB958CA"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902857"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6889C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7AF1B6"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2697991A"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20D946F3" w14:textId="77777777" w:rsidR="00D961A9" w:rsidRPr="001D0283" w:rsidRDefault="00D961A9" w:rsidP="002A1E52">
            <w:pPr>
              <w:pStyle w:val="TAC"/>
            </w:pPr>
            <w:r w:rsidRPr="001D0283">
              <w:rPr>
                <w:rFonts w:eastAsia="CG Times (WN)"/>
                <w:lang w:eastAsia="ko-KR"/>
              </w:rPr>
              <w:t>+2/-4</w:t>
            </w:r>
            <w:r w:rsidRPr="001D0283">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A839D36"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32FEA7" w14:textId="77777777" w:rsidR="00D961A9" w:rsidRPr="001D0283" w:rsidRDefault="00D961A9" w:rsidP="002A1E52">
            <w:pPr>
              <w:pStyle w:val="TAC"/>
              <w:rPr>
                <w:rFonts w:eastAsia="CG Times (WN)"/>
                <w:lang w:eastAsia="ko-KR"/>
              </w:rPr>
            </w:pPr>
          </w:p>
        </w:tc>
      </w:tr>
      <w:tr w:rsidR="00D961A9" w:rsidRPr="001D0283" w14:paraId="019A2F08"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4C75BD9D" w14:textId="77777777" w:rsidR="00D961A9" w:rsidRPr="001D0283" w:rsidRDefault="00D961A9" w:rsidP="002A1E52">
            <w:pPr>
              <w:pStyle w:val="TAC"/>
            </w:pPr>
            <w:r w:rsidRPr="001D0283">
              <w:t>n104</w:t>
            </w:r>
          </w:p>
        </w:tc>
        <w:tc>
          <w:tcPr>
            <w:tcW w:w="986" w:type="dxa"/>
            <w:tcBorders>
              <w:top w:val="single" w:sz="4" w:space="0" w:color="auto"/>
              <w:left w:val="single" w:sz="4" w:space="0" w:color="auto"/>
              <w:bottom w:val="single" w:sz="4" w:space="0" w:color="auto"/>
              <w:right w:val="single" w:sz="4" w:space="0" w:color="auto"/>
            </w:tcBorders>
          </w:tcPr>
          <w:p w14:paraId="5BF8133D"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06F7E1"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1606215" w14:textId="77777777" w:rsidR="00D961A9" w:rsidRPr="001D0283" w:rsidRDefault="00D961A9" w:rsidP="002A1E52">
            <w:pPr>
              <w:pStyle w:val="TAC"/>
              <w:rPr>
                <w:rFonts w:eastAsia="CG Times (WN)"/>
                <w:lang w:eastAsia="ko-KR"/>
              </w:rPr>
            </w:pPr>
            <w:r w:rsidRPr="001D0283">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9F9653" w14:textId="77777777" w:rsidR="00D961A9" w:rsidRPr="001D0283" w:rsidRDefault="00D961A9" w:rsidP="002A1E52">
            <w:pPr>
              <w:pStyle w:val="TAC"/>
              <w:rPr>
                <w:rFonts w:eastAsia="CG Times (WN)"/>
                <w:lang w:eastAsia="ko-KR"/>
              </w:rPr>
            </w:pPr>
            <w:r w:rsidRPr="001D0283">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A56A7B2"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196C44B0"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6993D26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6FC8C2B" w14:textId="77777777" w:rsidR="00D961A9" w:rsidRPr="001D0283" w:rsidRDefault="00D961A9" w:rsidP="002A1E52">
            <w:pPr>
              <w:pStyle w:val="TAC"/>
              <w:rPr>
                <w:rFonts w:eastAsia="CG Times (WN)"/>
                <w:lang w:eastAsia="ko-KR"/>
              </w:rPr>
            </w:pPr>
          </w:p>
        </w:tc>
      </w:tr>
      <w:tr w:rsidR="00D961A9" w:rsidRPr="001D0283" w14:paraId="5CDB353C" w14:textId="77777777" w:rsidTr="002A1E52">
        <w:trPr>
          <w:jc w:val="center"/>
        </w:trPr>
        <w:tc>
          <w:tcPr>
            <w:tcW w:w="900" w:type="dxa"/>
            <w:tcBorders>
              <w:top w:val="single" w:sz="4" w:space="0" w:color="auto"/>
              <w:left w:val="single" w:sz="4" w:space="0" w:color="auto"/>
              <w:bottom w:val="single" w:sz="4" w:space="0" w:color="auto"/>
              <w:right w:val="single" w:sz="4" w:space="0" w:color="auto"/>
            </w:tcBorders>
          </w:tcPr>
          <w:p w14:paraId="130AFE7B" w14:textId="77777777" w:rsidR="00D961A9" w:rsidRPr="001D0283" w:rsidRDefault="00D961A9" w:rsidP="002A1E52">
            <w:pPr>
              <w:pStyle w:val="TAC"/>
            </w:pPr>
            <w:r w:rsidRPr="001D0283">
              <w:t>n105</w:t>
            </w:r>
          </w:p>
        </w:tc>
        <w:tc>
          <w:tcPr>
            <w:tcW w:w="986" w:type="dxa"/>
            <w:tcBorders>
              <w:top w:val="single" w:sz="4" w:space="0" w:color="auto"/>
              <w:left w:val="single" w:sz="4" w:space="0" w:color="auto"/>
              <w:bottom w:val="single" w:sz="4" w:space="0" w:color="auto"/>
              <w:right w:val="single" w:sz="4" w:space="0" w:color="auto"/>
            </w:tcBorders>
          </w:tcPr>
          <w:p w14:paraId="27D16D7B"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61E0E3" w14:textId="77777777" w:rsidR="00D961A9" w:rsidRPr="001D0283" w:rsidRDefault="00D961A9" w:rsidP="002A1E5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DFD3473" w14:textId="77777777" w:rsidR="00D961A9" w:rsidRPr="001D0283" w:rsidRDefault="00D961A9" w:rsidP="002A1E5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D20905" w14:textId="77777777" w:rsidR="00D961A9" w:rsidRPr="001D0283" w:rsidRDefault="00D961A9" w:rsidP="002A1E5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B0A988" w14:textId="77777777" w:rsidR="00D961A9" w:rsidRPr="001D0283" w:rsidRDefault="00D961A9" w:rsidP="002A1E52">
            <w:pPr>
              <w:pStyle w:val="TAC"/>
            </w:pPr>
            <w:r w:rsidRPr="001D0283">
              <w:t>23</w:t>
            </w:r>
          </w:p>
        </w:tc>
        <w:tc>
          <w:tcPr>
            <w:tcW w:w="1242" w:type="dxa"/>
            <w:tcBorders>
              <w:top w:val="single" w:sz="4" w:space="0" w:color="auto"/>
              <w:left w:val="single" w:sz="4" w:space="0" w:color="auto"/>
              <w:bottom w:val="single" w:sz="4" w:space="0" w:color="auto"/>
              <w:right w:val="single" w:sz="4" w:space="0" w:color="auto"/>
            </w:tcBorders>
          </w:tcPr>
          <w:p w14:paraId="4564A065" w14:textId="77777777" w:rsidR="00D961A9" w:rsidRPr="001D0283" w:rsidRDefault="00D961A9" w:rsidP="002A1E52">
            <w:pPr>
              <w:pStyle w:val="TAC"/>
              <w:rPr>
                <w:rFonts w:eastAsia="CG Times (WN)"/>
                <w:lang w:eastAsia="ko-KR"/>
              </w:rPr>
            </w:pPr>
            <w:r w:rsidRPr="001D0283">
              <w:t>+2/-3</w:t>
            </w:r>
          </w:p>
        </w:tc>
        <w:tc>
          <w:tcPr>
            <w:tcW w:w="960" w:type="dxa"/>
            <w:tcBorders>
              <w:top w:val="single" w:sz="4" w:space="0" w:color="auto"/>
              <w:left w:val="single" w:sz="4" w:space="0" w:color="auto"/>
              <w:bottom w:val="single" w:sz="4" w:space="0" w:color="auto"/>
              <w:right w:val="single" w:sz="4" w:space="0" w:color="auto"/>
            </w:tcBorders>
          </w:tcPr>
          <w:p w14:paraId="406A224D" w14:textId="77777777" w:rsidR="00D961A9" w:rsidRPr="001D0283" w:rsidRDefault="00D961A9" w:rsidP="002A1E5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B2B51F" w14:textId="77777777" w:rsidR="00D961A9" w:rsidRPr="001D0283" w:rsidRDefault="00D961A9" w:rsidP="002A1E52">
            <w:pPr>
              <w:pStyle w:val="TAC"/>
              <w:rPr>
                <w:rFonts w:eastAsia="CG Times (WN)"/>
                <w:lang w:eastAsia="ko-KR"/>
              </w:rPr>
            </w:pPr>
          </w:p>
        </w:tc>
      </w:tr>
      <w:tr w:rsidR="00D961A9" w:rsidRPr="001D0283" w14:paraId="1FBE5EB6" w14:textId="77777777" w:rsidTr="002A1E5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09629DE" w14:textId="77777777" w:rsidR="00D961A9" w:rsidRPr="001D0283" w:rsidRDefault="00D961A9" w:rsidP="002A1E52">
            <w:pPr>
              <w:pStyle w:val="TAN"/>
              <w:rPr>
                <w:lang w:eastAsia="ko-KR"/>
              </w:rPr>
            </w:pPr>
            <w:r w:rsidRPr="001D0283">
              <w:rPr>
                <w:lang w:eastAsia="ko-KR"/>
              </w:rPr>
              <w:t>NOTE</w:t>
            </w:r>
            <w:r>
              <w:rPr>
                <w:lang w:eastAsia="ko-KR"/>
              </w:rPr>
              <w:t xml:space="preserve"> </w:t>
            </w:r>
            <w:r w:rsidRPr="001D0283">
              <w:rPr>
                <w:lang w:eastAsia="zh-CN"/>
              </w:rPr>
              <w:t>1</w:t>
            </w:r>
            <w:r w:rsidRPr="001D0283">
              <w:rPr>
                <w:lang w:eastAsia="ko-KR"/>
              </w:rPr>
              <w:t>:</w:t>
            </w:r>
            <w:r w:rsidRPr="001D0283">
              <w:rPr>
                <w:lang w:eastAsia="ko-KR"/>
              </w:rPr>
              <w:tab/>
              <w:t>The</w:t>
            </w:r>
            <w:r>
              <w:rPr>
                <w:lang w:eastAsia="ko-KR"/>
              </w:rPr>
              <w:t xml:space="preserve"> </w:t>
            </w:r>
            <w:r w:rsidRPr="001D0283">
              <w:rPr>
                <w:lang w:eastAsia="ko-KR"/>
              </w:rPr>
              <w:t>transmission</w:t>
            </w:r>
            <w:r>
              <w:rPr>
                <w:lang w:eastAsia="ko-KR"/>
              </w:rPr>
              <w:t xml:space="preserve"> </w:t>
            </w:r>
            <w:r w:rsidRPr="001D0283">
              <w:rPr>
                <w:lang w:eastAsia="ko-KR"/>
              </w:rPr>
              <w:t>bandwidths</w:t>
            </w:r>
            <w:r>
              <w:rPr>
                <w:lang w:eastAsia="ko-KR"/>
              </w:rPr>
              <w:t xml:space="preserve"> </w:t>
            </w:r>
            <w:r w:rsidRPr="001D0283">
              <w:rPr>
                <w:lang w:eastAsia="ko-KR"/>
              </w:rPr>
              <w:t>confined</w:t>
            </w:r>
            <w:r>
              <w:rPr>
                <w:lang w:eastAsia="ko-KR"/>
              </w:rPr>
              <w:t xml:space="preserve"> </w:t>
            </w:r>
            <w:r w:rsidRPr="001D0283">
              <w:rPr>
                <w:lang w:eastAsia="ko-KR"/>
              </w:rPr>
              <w:t>within</w:t>
            </w:r>
            <w:r>
              <w:rPr>
                <w:lang w:eastAsia="ko-KR"/>
              </w:rPr>
              <w:t xml:space="preserve"> </w:t>
            </w:r>
            <w:r w:rsidRPr="001D0283">
              <w:rPr>
                <w:lang w:eastAsia="ko-KR"/>
              </w:rPr>
              <w:t>F</w:t>
            </w:r>
            <w:r w:rsidRPr="001D0283">
              <w:rPr>
                <w:vertAlign w:val="subscript"/>
                <w:lang w:eastAsia="ko-KR"/>
              </w:rPr>
              <w:t>UL_low</w:t>
            </w:r>
            <w:r>
              <w:rPr>
                <w:lang w:eastAsia="ko-KR"/>
              </w:rPr>
              <w:t xml:space="preserve"> </w:t>
            </w:r>
            <w:r w:rsidRPr="001D0283">
              <w:rPr>
                <w:lang w:eastAsia="ko-KR"/>
              </w:rPr>
              <w:t>and</w:t>
            </w:r>
            <w:r>
              <w:rPr>
                <w:lang w:eastAsia="ko-KR"/>
              </w:rPr>
              <w:t xml:space="preserve"> </w:t>
            </w:r>
            <w:r w:rsidRPr="001D0283">
              <w:rPr>
                <w:lang w:eastAsia="ko-KR"/>
              </w:rPr>
              <w:t>F</w:t>
            </w:r>
            <w:r w:rsidRPr="001D0283">
              <w:rPr>
                <w:vertAlign w:val="subscript"/>
                <w:lang w:eastAsia="ko-KR"/>
              </w:rPr>
              <w:t>UL_low</w:t>
            </w:r>
            <w:r>
              <w:rPr>
                <w:vertAlign w:val="subscript"/>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or</w:t>
            </w:r>
            <w:r>
              <w:rPr>
                <w:lang w:eastAsia="ko-KR"/>
              </w:rPr>
              <w:t xml:space="preserve"> </w:t>
            </w:r>
            <w:r w:rsidRPr="001D0283">
              <w:rPr>
                <w:lang w:eastAsia="ko-KR"/>
              </w:rPr>
              <w:t>F</w:t>
            </w:r>
            <w:r w:rsidRPr="001D0283">
              <w:rPr>
                <w:vertAlign w:val="subscript"/>
                <w:lang w:eastAsia="ko-KR"/>
              </w:rPr>
              <w:t>UL_high</w:t>
            </w:r>
            <w:r>
              <w:rPr>
                <w:lang w:eastAsia="ko-KR"/>
              </w:rPr>
              <w:t xml:space="preserve"> </w:t>
            </w:r>
            <w:r w:rsidRPr="001D0283">
              <w:rPr>
                <w:lang w:eastAsia="ko-KR"/>
              </w:rPr>
              <w:t>–</w:t>
            </w:r>
            <w:r>
              <w:rPr>
                <w:lang w:eastAsia="ko-KR"/>
              </w:rPr>
              <w:t xml:space="preserve"> </w:t>
            </w:r>
            <w:r w:rsidRPr="001D0283">
              <w:rPr>
                <w:lang w:eastAsia="ko-KR"/>
              </w:rPr>
              <w:t>4</w:t>
            </w:r>
            <w:r>
              <w:rPr>
                <w:lang w:eastAsia="ko-KR"/>
              </w:rPr>
              <w:t xml:space="preserve"> </w:t>
            </w:r>
            <w:r w:rsidRPr="001D0283">
              <w:rPr>
                <w:lang w:eastAsia="ko-KR"/>
              </w:rPr>
              <w:t>MHz</w:t>
            </w:r>
            <w:r>
              <w:rPr>
                <w:lang w:eastAsia="ko-KR"/>
              </w:rPr>
              <w:t xml:space="preserve"> </w:t>
            </w:r>
            <w:r w:rsidRPr="001D0283">
              <w:rPr>
                <w:lang w:eastAsia="ko-KR"/>
              </w:rPr>
              <w:t>and</w:t>
            </w:r>
            <w:r>
              <w:rPr>
                <w:lang w:eastAsia="ko-KR"/>
              </w:rPr>
              <w:t xml:space="preserve"> </w:t>
            </w:r>
            <w:r w:rsidRPr="001D0283">
              <w:rPr>
                <w:lang w:eastAsia="ko-KR"/>
              </w:rPr>
              <w:t>F</w:t>
            </w:r>
            <w:r w:rsidRPr="001D0283">
              <w:rPr>
                <w:vertAlign w:val="subscript"/>
                <w:lang w:eastAsia="ko-KR"/>
              </w:rPr>
              <w:t>UL_high</w:t>
            </w:r>
            <w:r w:rsidRPr="001D0283">
              <w:rPr>
                <w:lang w:eastAsia="ko-KR"/>
              </w:rPr>
              <w:t>,</w:t>
            </w:r>
            <w:r>
              <w:rPr>
                <w:lang w:eastAsia="ko-KR"/>
              </w:rPr>
              <w:t xml:space="preserve"> </w:t>
            </w:r>
            <w:r w:rsidRPr="001D0283">
              <w:rPr>
                <w:lang w:eastAsia="ko-KR"/>
              </w:rPr>
              <w:t>the</w:t>
            </w:r>
            <w:r>
              <w:rPr>
                <w:lang w:eastAsia="ko-KR"/>
              </w:rPr>
              <w:t xml:space="preserve"> </w:t>
            </w:r>
            <w:r w:rsidRPr="001D0283">
              <w:rPr>
                <w:lang w:eastAsia="ko-KR"/>
              </w:rPr>
              <w:t>maximum</w:t>
            </w:r>
            <w:r>
              <w:rPr>
                <w:lang w:eastAsia="ko-KR"/>
              </w:rPr>
              <w:t xml:space="preserve"> </w:t>
            </w:r>
            <w:r w:rsidRPr="001D0283">
              <w:rPr>
                <w:lang w:eastAsia="ko-KR"/>
              </w:rPr>
              <w:t>output</w:t>
            </w:r>
            <w:r>
              <w:rPr>
                <w:lang w:eastAsia="ko-KR"/>
              </w:rPr>
              <w:t xml:space="preserve"> </w:t>
            </w:r>
            <w:r w:rsidRPr="001D0283">
              <w:rPr>
                <w:lang w:eastAsia="ko-KR"/>
              </w:rPr>
              <w:t>power</w:t>
            </w:r>
            <w:r>
              <w:rPr>
                <w:lang w:eastAsia="ko-KR"/>
              </w:rPr>
              <w:t xml:space="preserve"> </w:t>
            </w:r>
            <w:r w:rsidRPr="001D0283">
              <w:rPr>
                <w:lang w:eastAsia="ko-KR"/>
              </w:rPr>
              <w:t>requirement</w:t>
            </w:r>
            <w:r>
              <w:rPr>
                <w:lang w:eastAsia="ko-KR"/>
              </w:rPr>
              <w:t xml:space="preserve"> </w:t>
            </w:r>
            <w:r w:rsidRPr="001D0283">
              <w:rPr>
                <w:lang w:eastAsia="ko-KR"/>
              </w:rPr>
              <w:t>is</w:t>
            </w:r>
            <w:r>
              <w:rPr>
                <w:lang w:eastAsia="ko-KR"/>
              </w:rPr>
              <w:t xml:space="preserve"> </w:t>
            </w:r>
            <w:r w:rsidRPr="001D0283">
              <w:rPr>
                <w:lang w:eastAsia="ko-KR"/>
              </w:rPr>
              <w:t>relaxed</w:t>
            </w:r>
            <w:r>
              <w:rPr>
                <w:lang w:eastAsia="ko-KR"/>
              </w:rPr>
              <w:t xml:space="preserve"> </w:t>
            </w:r>
            <w:r w:rsidRPr="001D0283">
              <w:rPr>
                <w:lang w:eastAsia="ko-KR"/>
              </w:rPr>
              <w:t>by</w:t>
            </w:r>
            <w:r>
              <w:rPr>
                <w:lang w:eastAsia="ko-KR"/>
              </w:rPr>
              <w:t xml:space="preserve"> </w:t>
            </w:r>
            <w:r w:rsidRPr="001D0283">
              <w:rPr>
                <w:lang w:eastAsia="ko-KR"/>
              </w:rPr>
              <w:t>reducing</w:t>
            </w:r>
            <w:r>
              <w:rPr>
                <w:lang w:eastAsia="ko-KR"/>
              </w:rPr>
              <w:t xml:space="preserve"> </w:t>
            </w:r>
            <w:r w:rsidRPr="001D0283">
              <w:rPr>
                <w:lang w:eastAsia="ko-KR"/>
              </w:rPr>
              <w:t>the</w:t>
            </w:r>
            <w:r>
              <w:rPr>
                <w:lang w:eastAsia="ko-KR"/>
              </w:rPr>
              <w:t xml:space="preserve"> </w:t>
            </w:r>
            <w:r w:rsidRPr="001D0283">
              <w:rPr>
                <w:lang w:eastAsia="ko-KR"/>
              </w:rPr>
              <w:t>lower</w:t>
            </w:r>
            <w:r>
              <w:rPr>
                <w:lang w:eastAsia="ko-KR"/>
              </w:rPr>
              <w:t xml:space="preserve"> </w:t>
            </w:r>
            <w:r w:rsidRPr="001D0283">
              <w:rPr>
                <w:lang w:eastAsia="ko-KR"/>
              </w:rPr>
              <w:t>tolerance</w:t>
            </w:r>
            <w:r>
              <w:rPr>
                <w:lang w:eastAsia="ko-KR"/>
              </w:rPr>
              <w:t xml:space="preserve"> </w:t>
            </w:r>
            <w:r w:rsidRPr="001D0283">
              <w:rPr>
                <w:lang w:eastAsia="ko-KR"/>
              </w:rPr>
              <w:t>limit</w:t>
            </w:r>
            <w:r>
              <w:rPr>
                <w:lang w:eastAsia="ko-KR"/>
              </w:rPr>
              <w:t xml:space="preserve"> </w:t>
            </w:r>
            <w:r w:rsidRPr="001D0283">
              <w:rPr>
                <w:lang w:eastAsia="ko-KR"/>
              </w:rPr>
              <w:t>by</w:t>
            </w:r>
            <w:r>
              <w:rPr>
                <w:lang w:eastAsia="ko-KR"/>
              </w:rPr>
              <w:t xml:space="preserve"> </w:t>
            </w:r>
            <w:r w:rsidRPr="001D0283">
              <w:rPr>
                <w:lang w:eastAsia="ko-KR"/>
              </w:rPr>
              <w:t>1.5</w:t>
            </w:r>
            <w:r>
              <w:rPr>
                <w:lang w:eastAsia="ko-KR"/>
              </w:rPr>
              <w:t xml:space="preserve"> </w:t>
            </w:r>
            <w:r w:rsidRPr="001D0283">
              <w:rPr>
                <w:lang w:eastAsia="ko-KR"/>
              </w:rPr>
              <w:t>dB</w:t>
            </w:r>
          </w:p>
          <w:p w14:paraId="7A99A003" w14:textId="77777777" w:rsidR="00D961A9" w:rsidRDefault="00D961A9" w:rsidP="002A1E52">
            <w:pPr>
              <w:pStyle w:val="TAN"/>
              <w:rPr>
                <w:ins w:id="34" w:author="huawei" w:date="2025-05-09T21:54:00Z"/>
                <w:lang w:eastAsia="ko-KR"/>
              </w:rPr>
            </w:pPr>
            <w:r w:rsidRPr="001D0283">
              <w:rPr>
                <w:lang w:eastAsia="ko-KR"/>
              </w:rPr>
              <w:t>NOTE</w:t>
            </w:r>
            <w:r>
              <w:rPr>
                <w:lang w:eastAsia="ko-KR"/>
              </w:rPr>
              <w:t xml:space="preserve"> </w:t>
            </w:r>
            <w:r w:rsidRPr="001D0283">
              <w:rPr>
                <w:lang w:eastAsia="ko-KR"/>
              </w:rPr>
              <w:t>2:</w:t>
            </w:r>
            <w:r w:rsidRPr="001D0283">
              <w:rPr>
                <w:lang w:eastAsia="ko-KR"/>
              </w:rPr>
              <w:tab/>
              <w:t>Power</w:t>
            </w:r>
            <w:r>
              <w:rPr>
                <w:lang w:eastAsia="ko-KR"/>
              </w:rPr>
              <w:t xml:space="preserve"> </w:t>
            </w:r>
            <w:r w:rsidRPr="001D0283">
              <w:rPr>
                <w:lang w:eastAsia="ko-KR"/>
              </w:rPr>
              <w:t>class</w:t>
            </w:r>
            <w:r>
              <w:rPr>
                <w:lang w:eastAsia="ko-KR"/>
              </w:rPr>
              <w:t xml:space="preserve"> </w:t>
            </w:r>
            <w:r w:rsidRPr="001D0283">
              <w:rPr>
                <w:lang w:eastAsia="ko-KR"/>
              </w:rPr>
              <w:t>3</w:t>
            </w:r>
            <w:r>
              <w:rPr>
                <w:lang w:eastAsia="ko-KR"/>
              </w:rPr>
              <w:t xml:space="preserve"> </w:t>
            </w:r>
            <w:r w:rsidRPr="001D0283">
              <w:rPr>
                <w:lang w:eastAsia="ko-KR"/>
              </w:rPr>
              <w:t>is</w:t>
            </w:r>
            <w:r>
              <w:rPr>
                <w:lang w:eastAsia="ko-KR"/>
              </w:rPr>
              <w:t xml:space="preserve"> </w:t>
            </w:r>
            <w:r w:rsidRPr="001D0283">
              <w:rPr>
                <w:lang w:eastAsia="ko-KR"/>
              </w:rPr>
              <w:t>the</w:t>
            </w:r>
            <w:r>
              <w:rPr>
                <w:lang w:eastAsia="ko-KR"/>
              </w:rPr>
              <w:t xml:space="preserve"> </w:t>
            </w:r>
            <w:r w:rsidRPr="001D0283">
              <w:rPr>
                <w:lang w:eastAsia="ko-KR"/>
              </w:rPr>
              <w:t>default</w:t>
            </w:r>
            <w:r>
              <w:rPr>
                <w:lang w:eastAsia="ko-KR"/>
              </w:rPr>
              <w:t xml:space="preserve"> </w:t>
            </w:r>
            <w:r w:rsidRPr="001D0283">
              <w:rPr>
                <w:lang w:eastAsia="ko-KR"/>
              </w:rPr>
              <w:t>power</w:t>
            </w:r>
            <w:r>
              <w:rPr>
                <w:lang w:eastAsia="ko-KR"/>
              </w:rPr>
              <w:t xml:space="preserve"> </w:t>
            </w:r>
            <w:r w:rsidRPr="001D0283">
              <w:rPr>
                <w:lang w:eastAsia="ko-KR"/>
              </w:rPr>
              <w:t>class</w:t>
            </w:r>
            <w:r>
              <w:rPr>
                <w:lang w:eastAsia="ko-KR"/>
              </w:rPr>
              <w:t xml:space="preserve"> </w:t>
            </w:r>
            <w:r w:rsidRPr="001D0283">
              <w:rPr>
                <w:lang w:eastAsia="ko-KR"/>
              </w:rPr>
              <w:t>unless</w:t>
            </w:r>
            <w:r>
              <w:rPr>
                <w:lang w:eastAsia="ko-KR"/>
              </w:rPr>
              <w:t xml:space="preserve"> </w:t>
            </w:r>
            <w:r w:rsidRPr="001D0283">
              <w:rPr>
                <w:lang w:eastAsia="ko-KR"/>
              </w:rPr>
              <w:t>otherwise</w:t>
            </w:r>
            <w:r>
              <w:rPr>
                <w:lang w:eastAsia="ko-KR"/>
              </w:rPr>
              <w:t xml:space="preserve"> </w:t>
            </w:r>
            <w:r w:rsidRPr="001D0283">
              <w:rPr>
                <w:lang w:eastAsia="ko-KR"/>
              </w:rPr>
              <w:t>stated</w:t>
            </w:r>
          </w:p>
          <w:p w14:paraId="7BD11923" w14:textId="1C6D4BD3" w:rsidR="007E2532" w:rsidRPr="00E46A5B" w:rsidRDefault="007E2532" w:rsidP="00792978">
            <w:pPr>
              <w:pStyle w:val="TAN"/>
              <w:rPr>
                <w:rFonts w:eastAsiaTheme="minorEastAsia"/>
                <w:lang w:eastAsia="ko-KR"/>
              </w:rPr>
            </w:pPr>
            <w:ins w:id="35" w:author="Taekhoon Kim" w:date="2025-05-21T18:13:00Z">
              <w:r w:rsidRPr="002244D8">
                <w:rPr>
                  <w:lang w:eastAsia="ko-KR"/>
                </w:rPr>
                <w:t>NOTE 3:</w:t>
              </w:r>
              <w:r w:rsidRPr="002244D8">
                <w:rPr>
                  <w:lang w:eastAsia="ko-KR"/>
                </w:rPr>
                <w:tab/>
              </w:r>
            </w:ins>
            <w:ins w:id="36" w:author="Taekhoon Kim" w:date="2025-05-21T18:14:00Z">
              <w:r>
                <w:rPr>
                  <w:lang w:eastAsia="ko-KR"/>
                </w:rPr>
                <w:t xml:space="preserve">Power </w:t>
              </w:r>
            </w:ins>
            <w:ins w:id="37" w:author="Taekhoon Kim" w:date="2025-05-21T18:15:00Z">
              <w:r>
                <w:rPr>
                  <w:lang w:eastAsia="ko-KR"/>
                </w:rPr>
                <w:t xml:space="preserve">class 1.5 </w:t>
              </w:r>
            </w:ins>
            <w:ins w:id="38" w:author="Taekhoon Kim" w:date="2025-05-21T18:18:00Z">
              <w:r>
                <w:rPr>
                  <w:lang w:eastAsia="ko-KR"/>
                </w:rPr>
                <w:t>is applicable for</w:t>
              </w:r>
            </w:ins>
            <w:ins w:id="39" w:author="Taekhoon Kim" w:date="2025-05-21T18:15:00Z">
              <w:r>
                <w:rPr>
                  <w:lang w:eastAsia="ko-KR"/>
                </w:rPr>
                <w:t xml:space="preserve"> </w:t>
              </w:r>
            </w:ins>
            <w:ins w:id="40" w:author="Taekhoon Kim" w:date="2025-05-21T18:13:00Z">
              <w:r w:rsidRPr="002244D8">
                <w:rPr>
                  <w:lang w:eastAsia="ko-KR"/>
                </w:rPr>
                <w:t>2Tx and 4Tx</w:t>
              </w:r>
            </w:ins>
            <w:ins w:id="41" w:author="Taekhoon Kim" w:date="2025-05-21T18:15:00Z">
              <w:r>
                <w:rPr>
                  <w:lang w:eastAsia="ko-KR"/>
                </w:rPr>
                <w:t xml:space="preserve"> UL-MIMO</w:t>
              </w:r>
            </w:ins>
            <w:ins w:id="42" w:author="Taekhoon Kim" w:date="2025-05-21T18:13:00Z">
              <w:r w:rsidRPr="002244D8">
                <w:rPr>
                  <w:lang w:eastAsia="ko-KR"/>
                </w:rPr>
                <w:t>.</w:t>
              </w:r>
            </w:ins>
          </w:p>
        </w:tc>
      </w:tr>
    </w:tbl>
    <w:p w14:paraId="65441D7E" w14:textId="77777777" w:rsidR="00D961A9" w:rsidRPr="001D0283" w:rsidRDefault="00D961A9" w:rsidP="00D961A9"/>
    <w:p w14:paraId="012C5F84"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w:t>
      </w:r>
      <w:r w:rsidRPr="001D0283">
        <w:rPr>
          <w:rFonts w:hint="eastAsia"/>
        </w:rPr>
        <w:t>2</w:t>
      </w:r>
      <w:r w:rsidRPr="001D0283">
        <w:t xml:space="preserve">: </w:t>
      </w:r>
      <w:r w:rsidRPr="001D0283">
        <w:rPr>
          <w:rFonts w:hint="eastAsia"/>
        </w:rPr>
        <w:t>UL MIMO configuration in c</w:t>
      </w:r>
      <w:r w:rsidRPr="001D0283">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1A9" w:rsidRPr="001D0283" w14:paraId="1C128812" w14:textId="77777777" w:rsidTr="002A1E52">
        <w:trPr>
          <w:jc w:val="center"/>
        </w:trPr>
        <w:tc>
          <w:tcPr>
            <w:tcW w:w="2411" w:type="dxa"/>
          </w:tcPr>
          <w:p w14:paraId="1E58FE48" w14:textId="77777777" w:rsidR="00D961A9" w:rsidRPr="001D0283" w:rsidRDefault="00D961A9" w:rsidP="002A1E52">
            <w:pPr>
              <w:pStyle w:val="TAH"/>
            </w:pPr>
            <w:r w:rsidRPr="001D0283">
              <w:t>Transmission</w:t>
            </w:r>
            <w:r>
              <w:t xml:space="preserve"> </w:t>
            </w:r>
            <w:r w:rsidRPr="001D0283">
              <w:t>scheme</w:t>
            </w:r>
          </w:p>
        </w:tc>
        <w:tc>
          <w:tcPr>
            <w:tcW w:w="1902" w:type="dxa"/>
          </w:tcPr>
          <w:p w14:paraId="571FD3E4"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1925" w:type="dxa"/>
          </w:tcPr>
          <w:p w14:paraId="7B10BEF5"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2546" w:type="dxa"/>
          </w:tcPr>
          <w:p w14:paraId="4C7ABF87"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5E635D19" w14:textId="77777777" w:rsidTr="002A1E52">
        <w:trPr>
          <w:jc w:val="center"/>
        </w:trPr>
        <w:tc>
          <w:tcPr>
            <w:tcW w:w="2411" w:type="dxa"/>
          </w:tcPr>
          <w:p w14:paraId="0DFACED8"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69DDDFB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7FDBCECF" w14:textId="77777777" w:rsidR="00D961A9" w:rsidRPr="001D0283" w:rsidRDefault="00D961A9" w:rsidP="002A1E52">
            <w:pPr>
              <w:pStyle w:val="TAC"/>
              <w:rPr>
                <w:rFonts w:eastAsia="CG Times (WN)"/>
              </w:rPr>
            </w:pPr>
            <w:r w:rsidRPr="001D0283">
              <w:rPr>
                <w:rFonts w:eastAsia="CG Times (WN)"/>
              </w:rPr>
              <w:t>2</w:t>
            </w:r>
          </w:p>
        </w:tc>
        <w:tc>
          <w:tcPr>
            <w:tcW w:w="2546" w:type="dxa"/>
          </w:tcPr>
          <w:p w14:paraId="2E99D3E9" w14:textId="77777777" w:rsidR="00D961A9" w:rsidRPr="001D0283" w:rsidRDefault="00D961A9" w:rsidP="002A1E52">
            <w:pPr>
              <w:pStyle w:val="TAC"/>
              <w:rPr>
                <w:rFonts w:eastAsia="CG Times (WN)"/>
              </w:rPr>
            </w:pPr>
            <w:r w:rsidRPr="001D0283">
              <w:rPr>
                <w:rFonts w:eastAsia="CG Times (WN)"/>
              </w:rPr>
              <w:t>0</w:t>
            </w:r>
          </w:p>
        </w:tc>
      </w:tr>
      <w:tr w:rsidR="007E2532" w:rsidRPr="001D0283" w14:paraId="554A43E8" w14:textId="77777777" w:rsidTr="002A1E52">
        <w:trPr>
          <w:jc w:val="center"/>
          <w:ins w:id="43" w:author="Taekhoon Kim" w:date="2025-05-21T18:19:00Z"/>
        </w:trPr>
        <w:tc>
          <w:tcPr>
            <w:tcW w:w="2411" w:type="dxa"/>
          </w:tcPr>
          <w:p w14:paraId="5CECCD85" w14:textId="3E4084EF" w:rsidR="007E2532" w:rsidRPr="001D0283" w:rsidRDefault="007E2532" w:rsidP="007E2532">
            <w:pPr>
              <w:pStyle w:val="TAC"/>
              <w:rPr>
                <w:ins w:id="44" w:author="Taekhoon Kim" w:date="2025-05-21T18:19:00Z"/>
              </w:rPr>
            </w:pPr>
            <w:ins w:id="45" w:author="Taekhoon Kim" w:date="2025-05-21T18:19:00Z">
              <w:r w:rsidRPr="001D0283">
                <w:t>Codebook</w:t>
              </w:r>
              <w:r>
                <w:t xml:space="preserve"> </w:t>
              </w:r>
              <w:r w:rsidRPr="001D0283">
                <w:t>based</w:t>
              </w:r>
              <w:r>
                <w:t xml:space="preserve"> </w:t>
              </w:r>
              <w:r w:rsidRPr="001D0283">
                <w:t>uplink</w:t>
              </w:r>
            </w:ins>
          </w:p>
        </w:tc>
        <w:tc>
          <w:tcPr>
            <w:tcW w:w="1902" w:type="dxa"/>
          </w:tcPr>
          <w:p w14:paraId="03955FA8" w14:textId="4C38899C" w:rsidR="007E2532" w:rsidRPr="001D0283" w:rsidRDefault="007E2532" w:rsidP="007E2532">
            <w:pPr>
              <w:pStyle w:val="TAC"/>
              <w:rPr>
                <w:ins w:id="46" w:author="Taekhoon Kim" w:date="2025-05-21T18:19:00Z"/>
                <w:rFonts w:eastAsia="CG Times (WN)"/>
              </w:rPr>
            </w:pPr>
            <w:ins w:id="47" w:author="Taekhoon Kim" w:date="2025-05-21T18:19:00Z">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ins>
          </w:p>
        </w:tc>
        <w:tc>
          <w:tcPr>
            <w:tcW w:w="1925" w:type="dxa"/>
          </w:tcPr>
          <w:p w14:paraId="14835892" w14:textId="3003F5C6" w:rsidR="007E2532" w:rsidRPr="001D0283" w:rsidRDefault="007E2532" w:rsidP="007E2532">
            <w:pPr>
              <w:pStyle w:val="TAC"/>
              <w:rPr>
                <w:ins w:id="48" w:author="Taekhoon Kim" w:date="2025-05-21T18:19:00Z"/>
                <w:rFonts w:eastAsia="CG Times (WN)"/>
              </w:rPr>
            </w:pPr>
            <w:ins w:id="49" w:author="Taekhoon Kim" w:date="2025-05-21T18:19:00Z">
              <w:r>
                <w:rPr>
                  <w:rFonts w:eastAsia="CG Times (WN)"/>
                </w:rPr>
                <w:t>3</w:t>
              </w:r>
            </w:ins>
          </w:p>
        </w:tc>
        <w:tc>
          <w:tcPr>
            <w:tcW w:w="2546" w:type="dxa"/>
          </w:tcPr>
          <w:p w14:paraId="0DE996C9" w14:textId="12EE2A0B" w:rsidR="007E2532" w:rsidRPr="001D0283" w:rsidRDefault="007E2532" w:rsidP="007E2532">
            <w:pPr>
              <w:pStyle w:val="TAC"/>
              <w:rPr>
                <w:ins w:id="50" w:author="Taekhoon Kim" w:date="2025-05-21T18:19:00Z"/>
                <w:rFonts w:eastAsia="CG Times (WN)"/>
              </w:rPr>
            </w:pPr>
            <w:ins w:id="51" w:author="Taekhoon Kim" w:date="2025-05-21T18:19:00Z">
              <w:r w:rsidRPr="001D0283">
                <w:rPr>
                  <w:rFonts w:eastAsia="CG Times (WN)"/>
                </w:rPr>
                <w:t>0</w:t>
              </w:r>
              <w:r>
                <w:rPr>
                  <w:rFonts w:eastAsia="CG Times (WN)"/>
                  <w:vertAlign w:val="superscript"/>
                </w:rPr>
                <w:t>2,3</w:t>
              </w:r>
            </w:ins>
          </w:p>
        </w:tc>
      </w:tr>
      <w:tr w:rsidR="00D961A9" w:rsidRPr="001D0283" w14:paraId="7FEB58C3" w14:textId="77777777" w:rsidTr="002A1E52">
        <w:trPr>
          <w:jc w:val="center"/>
        </w:trPr>
        <w:tc>
          <w:tcPr>
            <w:tcW w:w="2411" w:type="dxa"/>
          </w:tcPr>
          <w:p w14:paraId="24F75E8D"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902" w:type="dxa"/>
          </w:tcPr>
          <w:p w14:paraId="40F3123A"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80F0E17" w14:textId="77777777" w:rsidR="00D961A9" w:rsidRPr="001D0283" w:rsidRDefault="00D961A9" w:rsidP="002A1E52">
            <w:pPr>
              <w:pStyle w:val="TAC"/>
              <w:rPr>
                <w:rFonts w:eastAsia="CG Times (WN)"/>
              </w:rPr>
            </w:pPr>
            <w:r w:rsidRPr="001D0283">
              <w:rPr>
                <w:rFonts w:eastAsia="CG Times (WN)"/>
              </w:rPr>
              <w:t>4</w:t>
            </w:r>
          </w:p>
        </w:tc>
        <w:tc>
          <w:tcPr>
            <w:tcW w:w="2546" w:type="dxa"/>
          </w:tcPr>
          <w:p w14:paraId="049C6C17" w14:textId="77777777" w:rsidR="00D961A9" w:rsidRPr="001D0283" w:rsidRDefault="00D961A9" w:rsidP="002A1E52">
            <w:pPr>
              <w:pStyle w:val="TAC"/>
              <w:rPr>
                <w:rFonts w:eastAsia="CG Times (WN)"/>
              </w:rPr>
            </w:pPr>
            <w:r w:rsidRPr="001D0283">
              <w:rPr>
                <w:rFonts w:eastAsia="CG Times (WN)"/>
              </w:rPr>
              <w:t>0</w:t>
            </w:r>
            <w:r w:rsidRPr="001D0283">
              <w:rPr>
                <w:rFonts w:eastAsia="CG Times (WN)"/>
                <w:vertAlign w:val="superscript"/>
              </w:rPr>
              <w:t>2</w:t>
            </w:r>
          </w:p>
        </w:tc>
      </w:tr>
      <w:tr w:rsidR="00F924B7" w:rsidRPr="001D0283" w14:paraId="49B48419" w14:textId="77777777" w:rsidTr="002A1E52">
        <w:trPr>
          <w:jc w:val="center"/>
        </w:trPr>
        <w:tc>
          <w:tcPr>
            <w:tcW w:w="8784" w:type="dxa"/>
            <w:gridSpan w:val="4"/>
          </w:tcPr>
          <w:p w14:paraId="02B929B4" w14:textId="77777777" w:rsidR="00F924B7" w:rsidRPr="001D0283" w:rsidRDefault="00F924B7" w:rsidP="00F924B7">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7D7AE7EF" w14:textId="77777777" w:rsidR="00F924B7" w:rsidRDefault="00F924B7" w:rsidP="00F924B7">
            <w:pPr>
              <w:pStyle w:val="TAN"/>
              <w:rPr>
                <w:ins w:id="52" w:author="huawei" w:date="2025-04-18T17:59:00Z"/>
                <w:color w:val="000000"/>
              </w:rPr>
            </w:pPr>
            <w:r w:rsidRPr="001D0283">
              <w:t>NOTE</w:t>
            </w:r>
            <w:r>
              <w:t xml:space="preserve"> </w:t>
            </w:r>
            <w:r w:rsidRPr="001D0283">
              <w:t>2:</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1481916B" w14:textId="42E6D27C" w:rsidR="00F924B7" w:rsidRPr="001D0283" w:rsidRDefault="00F924B7" w:rsidP="00FC386A">
            <w:pPr>
              <w:pStyle w:val="TAN"/>
              <w:rPr>
                <w:lang w:eastAsia="ko-KR"/>
              </w:rPr>
            </w:pPr>
            <w:ins w:id="53" w:author="huawei" w:date="2025-04-18T17:59:00Z">
              <w:r w:rsidRPr="001D0283">
                <w:t>NOTE</w:t>
              </w:r>
              <w:r>
                <w:t xml:space="preserve"> 3</w:t>
              </w:r>
              <w:r w:rsidRPr="001D0283">
                <w:t>:</w:t>
              </w:r>
              <w:r w:rsidRPr="001D0283">
                <w:tab/>
              </w:r>
            </w:ins>
            <w:ins w:id="54" w:author="Taekhoon Kim" w:date="2025-05-21T18:51:00Z">
              <w:r w:rsidR="00E9530A">
                <w:rPr>
                  <w:color w:val="000000"/>
                </w:rPr>
                <w:t>T</w:t>
              </w:r>
            </w:ins>
            <w:ins w:id="55" w:author="huawei" w:date="2025-04-18T17:59:00Z">
              <w:r>
                <w:rPr>
                  <w:color w:val="000000"/>
                </w:rPr>
                <w:t xml:space="preserve">he parameter </w:t>
              </w:r>
              <w:r w:rsidRPr="00F924B7">
                <w:rPr>
                  <w:i/>
                  <w:color w:val="000000"/>
                </w:rPr>
                <w:t>four</w:t>
              </w:r>
            </w:ins>
            <w:ins w:id="56" w:author="huawei" w:date="2025-04-18T18:00:00Z">
              <w:r w:rsidRPr="00F924B7">
                <w:rPr>
                  <w:i/>
                  <w:color w:val="000000"/>
                </w:rPr>
                <w:t>PortSRS-3Tx-r19</w:t>
              </w:r>
            </w:ins>
            <w:ins w:id="57" w:author="huawei" w:date="2025-05-09T21:55:00Z">
              <w:r w:rsidR="00FC386A">
                <w:rPr>
                  <w:i/>
                  <w:color w:val="000000"/>
                </w:rPr>
                <w:t xml:space="preserve"> </w:t>
              </w:r>
              <w:r w:rsidR="00FC386A" w:rsidRPr="00FC386A">
                <w:rPr>
                  <w:color w:val="000000"/>
                </w:rPr>
                <w:t>is configured</w:t>
              </w:r>
            </w:ins>
            <w:ins w:id="58" w:author="Taekhoon Kim" w:date="2025-05-21T18:51:00Z">
              <w:r w:rsidR="00E9530A">
                <w:rPr>
                  <w:color w:val="000000"/>
                </w:rPr>
                <w:t xml:space="preserve"> for a SRS resource set</w:t>
              </w:r>
            </w:ins>
          </w:p>
        </w:tc>
      </w:tr>
    </w:tbl>
    <w:p w14:paraId="2D3C95D7" w14:textId="77777777" w:rsidR="00D961A9" w:rsidRPr="001D0283" w:rsidRDefault="00D961A9" w:rsidP="00D961A9">
      <w:pPr>
        <w:rPr>
          <w:lang w:eastAsia="zh-CN"/>
        </w:rPr>
      </w:pPr>
    </w:p>
    <w:p w14:paraId="084D1C05" w14:textId="77777777" w:rsidR="00D961A9" w:rsidRPr="001D0283" w:rsidRDefault="00D961A9" w:rsidP="00D961A9">
      <w:r w:rsidRPr="001D0283">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1D0283">
        <w:rPr>
          <w:rFonts w:hint="eastAsia"/>
        </w:rPr>
        <w:t xml:space="preserve">For UE supporting </w:t>
      </w:r>
      <w:r w:rsidRPr="001D0283">
        <w:t xml:space="preserve">uplink full power transmission (ULFPTx) for </w:t>
      </w:r>
      <w:r w:rsidRPr="001D0283">
        <w:rPr>
          <w:rFonts w:hint="eastAsia"/>
        </w:rPr>
        <w:t>UL MIMO, t</w:t>
      </w:r>
      <w:r w:rsidRPr="001D0283">
        <w:t>he maximum output power is defined as the sum of the maximum output power from all UE antenna connectors. The period of measurement shall be at least one sub frame (1 ms).</w:t>
      </w:r>
    </w:p>
    <w:p w14:paraId="1138A72A" w14:textId="77777777" w:rsidR="00D961A9" w:rsidRPr="001D0283" w:rsidRDefault="00D961A9" w:rsidP="00D961A9">
      <w:pPr>
        <w:pStyle w:val="TH"/>
      </w:pPr>
      <w:r w:rsidRPr="001D0283">
        <w:t xml:space="preserve">Table </w:t>
      </w:r>
      <w:r w:rsidRPr="001D0283">
        <w:rPr>
          <w:rFonts w:hint="eastAsia"/>
        </w:rPr>
        <w:t>6</w:t>
      </w:r>
      <w:r w:rsidRPr="001D0283">
        <w:t>.</w:t>
      </w:r>
      <w:r w:rsidRPr="001D0283">
        <w:rPr>
          <w:rFonts w:hint="eastAsia"/>
        </w:rPr>
        <w:t>2</w:t>
      </w:r>
      <w:r w:rsidRPr="001D0283">
        <w:rPr>
          <w:rFonts w:hint="eastAsia"/>
          <w:lang w:eastAsia="zh-CN"/>
        </w:rPr>
        <w:t>D</w:t>
      </w:r>
      <w:r w:rsidRPr="001D0283">
        <w:t>.</w:t>
      </w:r>
      <w:r w:rsidRPr="001D0283">
        <w:rPr>
          <w:rFonts w:hint="eastAsia"/>
          <w:lang w:eastAsia="zh-CN"/>
        </w:rPr>
        <w:t>1</w:t>
      </w:r>
      <w:r w:rsidRPr="001D0283">
        <w:t>-3: PUSCH C</w:t>
      </w:r>
      <w:r w:rsidRPr="001D0283">
        <w:rPr>
          <w:rFonts w:hint="eastAsia"/>
        </w:rPr>
        <w:t>onfiguration</w:t>
      </w:r>
      <w:r w:rsidRPr="001D0283">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D961A9" w:rsidRPr="001D0283" w14:paraId="7D3B7B5C" w14:textId="77777777" w:rsidTr="002A1E52">
        <w:trPr>
          <w:jc w:val="center"/>
        </w:trPr>
        <w:tc>
          <w:tcPr>
            <w:tcW w:w="993" w:type="dxa"/>
          </w:tcPr>
          <w:p w14:paraId="4571A457" w14:textId="77777777" w:rsidR="00D961A9" w:rsidRPr="001D0283" w:rsidRDefault="00D961A9" w:rsidP="002A1E52">
            <w:pPr>
              <w:pStyle w:val="TAH"/>
            </w:pPr>
            <w:r w:rsidRPr="001D0283">
              <w:t>ULFPTx</w:t>
            </w:r>
            <w:r>
              <w:t xml:space="preserve"> </w:t>
            </w:r>
            <w:r w:rsidRPr="001D0283">
              <w:t>Mode</w:t>
            </w:r>
          </w:p>
        </w:tc>
        <w:tc>
          <w:tcPr>
            <w:tcW w:w="1417" w:type="dxa"/>
          </w:tcPr>
          <w:p w14:paraId="33BA6C48" w14:textId="77777777" w:rsidR="00D961A9" w:rsidRPr="001D0283" w:rsidRDefault="00D961A9" w:rsidP="002A1E52">
            <w:pPr>
              <w:pStyle w:val="TAH"/>
            </w:pPr>
            <w:r w:rsidRPr="001D0283">
              <w:t>Transmission</w:t>
            </w:r>
            <w:r>
              <w:t xml:space="preserve"> </w:t>
            </w:r>
            <w:r w:rsidRPr="001D0283">
              <w:t>scheme</w:t>
            </w:r>
          </w:p>
        </w:tc>
        <w:tc>
          <w:tcPr>
            <w:tcW w:w="1559" w:type="dxa"/>
          </w:tcPr>
          <w:p w14:paraId="11D8D55C" w14:textId="77777777" w:rsidR="00D961A9" w:rsidRPr="001D0283" w:rsidRDefault="00D961A9" w:rsidP="002A1E52">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467DDDAC" w14:textId="77777777" w:rsidR="00D961A9" w:rsidRPr="001D0283" w:rsidRDefault="00D961A9" w:rsidP="002A1E52">
            <w:pPr>
              <w:pStyle w:val="TAH"/>
              <w:rPr>
                <w:rFonts w:eastAsia="CG Times (WN)"/>
              </w:rPr>
            </w:pPr>
            <w:r w:rsidRPr="001D0283">
              <w:rPr>
                <w:rFonts w:eastAsia="CG Times (WN)"/>
              </w:rPr>
              <w:t>Modulation</w:t>
            </w:r>
          </w:p>
        </w:tc>
        <w:tc>
          <w:tcPr>
            <w:tcW w:w="1134" w:type="dxa"/>
          </w:tcPr>
          <w:p w14:paraId="65ADF29D"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D4156C9" w14:textId="77777777" w:rsidR="00D961A9" w:rsidRPr="001D0283" w:rsidRDefault="00D961A9" w:rsidP="002A1E52">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2EAB507C" w14:textId="77777777" w:rsidR="00D961A9" w:rsidRPr="001D0283" w:rsidRDefault="00D961A9" w:rsidP="002A1E52">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D961A9" w:rsidRPr="001D0283" w14:paraId="4E7DC31E" w14:textId="77777777" w:rsidTr="002A1E52">
        <w:trPr>
          <w:jc w:val="center"/>
        </w:trPr>
        <w:tc>
          <w:tcPr>
            <w:tcW w:w="993" w:type="dxa"/>
            <w:tcBorders>
              <w:bottom w:val="nil"/>
            </w:tcBorders>
          </w:tcPr>
          <w:p w14:paraId="6DF88236" w14:textId="77777777" w:rsidR="00D961A9" w:rsidRPr="001D0283" w:rsidRDefault="00D961A9" w:rsidP="002A1E52">
            <w:pPr>
              <w:pStyle w:val="TAC"/>
            </w:pPr>
            <w:r w:rsidRPr="001D0283">
              <w:t>Mode-1</w:t>
            </w:r>
          </w:p>
        </w:tc>
        <w:tc>
          <w:tcPr>
            <w:tcW w:w="1417" w:type="dxa"/>
            <w:tcBorders>
              <w:bottom w:val="nil"/>
            </w:tcBorders>
          </w:tcPr>
          <w:p w14:paraId="71A85351"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1913473"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95FA85"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6B87286" w14:textId="77777777" w:rsidR="00D961A9" w:rsidRPr="001D0283" w:rsidRDefault="00D961A9" w:rsidP="002A1E52">
            <w:pPr>
              <w:pStyle w:val="TAC"/>
              <w:rPr>
                <w:rFonts w:eastAsia="CG Times (WN)"/>
              </w:rPr>
            </w:pPr>
            <w:r w:rsidRPr="001D0283">
              <w:rPr>
                <w:rFonts w:eastAsia="CG Times (WN)"/>
              </w:rPr>
              <w:t>1</w:t>
            </w:r>
          </w:p>
        </w:tc>
        <w:tc>
          <w:tcPr>
            <w:tcW w:w="1134" w:type="dxa"/>
          </w:tcPr>
          <w:p w14:paraId="6D0E269D"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2EC4E1E" w14:textId="77777777" w:rsidR="00D961A9" w:rsidRPr="001D0283" w:rsidRDefault="00D961A9" w:rsidP="002A1E52">
            <w:pPr>
              <w:pStyle w:val="TAC"/>
              <w:rPr>
                <w:rFonts w:eastAsia="CG Times (WN)"/>
              </w:rPr>
            </w:pPr>
            <w:r w:rsidRPr="001D0283">
              <w:rPr>
                <w:rFonts w:eastAsia="CG Times (WN)"/>
              </w:rPr>
              <w:t>2</w:t>
            </w:r>
          </w:p>
        </w:tc>
      </w:tr>
      <w:tr w:rsidR="00D961A9" w:rsidRPr="001D0283" w14:paraId="5F3AB180" w14:textId="77777777" w:rsidTr="002A1E52">
        <w:trPr>
          <w:jc w:val="center"/>
        </w:trPr>
        <w:tc>
          <w:tcPr>
            <w:tcW w:w="993" w:type="dxa"/>
            <w:tcBorders>
              <w:top w:val="nil"/>
              <w:bottom w:val="nil"/>
            </w:tcBorders>
          </w:tcPr>
          <w:p w14:paraId="49B33728" w14:textId="77777777" w:rsidR="00D961A9" w:rsidRPr="001D0283" w:rsidRDefault="00D961A9" w:rsidP="002A1E52">
            <w:pPr>
              <w:pStyle w:val="TAC"/>
            </w:pPr>
          </w:p>
        </w:tc>
        <w:tc>
          <w:tcPr>
            <w:tcW w:w="1417" w:type="dxa"/>
            <w:tcBorders>
              <w:top w:val="nil"/>
              <w:bottom w:val="nil"/>
            </w:tcBorders>
          </w:tcPr>
          <w:p w14:paraId="7B57CA87" w14:textId="77777777" w:rsidR="00D961A9" w:rsidRPr="001D0283" w:rsidRDefault="00D961A9" w:rsidP="002A1E52">
            <w:pPr>
              <w:pStyle w:val="TAC"/>
            </w:pPr>
          </w:p>
        </w:tc>
        <w:tc>
          <w:tcPr>
            <w:tcW w:w="1559" w:type="dxa"/>
            <w:tcBorders>
              <w:top w:val="nil"/>
              <w:bottom w:val="nil"/>
            </w:tcBorders>
          </w:tcPr>
          <w:p w14:paraId="72018471" w14:textId="77777777" w:rsidR="00D961A9" w:rsidRPr="001D0283" w:rsidRDefault="00D961A9" w:rsidP="002A1E52">
            <w:pPr>
              <w:pStyle w:val="TAC"/>
              <w:rPr>
                <w:rFonts w:eastAsia="CG Times (WN)"/>
              </w:rPr>
            </w:pPr>
          </w:p>
        </w:tc>
        <w:tc>
          <w:tcPr>
            <w:tcW w:w="2694" w:type="dxa"/>
            <w:tcBorders>
              <w:top w:val="nil"/>
              <w:bottom w:val="nil"/>
            </w:tcBorders>
          </w:tcPr>
          <w:p w14:paraId="3F42D65E" w14:textId="77777777" w:rsidR="00D961A9" w:rsidRPr="001D0283" w:rsidRDefault="00D961A9" w:rsidP="002A1E52">
            <w:pPr>
              <w:pStyle w:val="TAC"/>
              <w:rPr>
                <w:rFonts w:eastAsiaTheme="minorEastAsia"/>
                <w:lang w:eastAsia="zh-CN"/>
              </w:rPr>
            </w:pPr>
          </w:p>
        </w:tc>
        <w:tc>
          <w:tcPr>
            <w:tcW w:w="1134" w:type="dxa"/>
            <w:tcBorders>
              <w:top w:val="nil"/>
            </w:tcBorders>
          </w:tcPr>
          <w:p w14:paraId="02269C9C" w14:textId="77777777" w:rsidR="00D961A9" w:rsidRPr="001D0283" w:rsidRDefault="00D961A9" w:rsidP="002A1E52">
            <w:pPr>
              <w:pStyle w:val="TAC"/>
              <w:rPr>
                <w:rFonts w:eastAsiaTheme="minorEastAsia"/>
                <w:lang w:eastAsia="zh-CN"/>
              </w:rPr>
            </w:pPr>
          </w:p>
        </w:tc>
        <w:tc>
          <w:tcPr>
            <w:tcW w:w="1134" w:type="dxa"/>
          </w:tcPr>
          <w:p w14:paraId="1E52B297"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6599FAE3" w14:textId="77777777" w:rsidR="00D961A9" w:rsidRPr="001D0283" w:rsidRDefault="00D961A9" w:rsidP="002A1E52">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D961A9" w:rsidRPr="001D0283" w14:paraId="19A1D23F" w14:textId="77777777" w:rsidTr="002A1E52">
        <w:trPr>
          <w:jc w:val="center"/>
        </w:trPr>
        <w:tc>
          <w:tcPr>
            <w:tcW w:w="993" w:type="dxa"/>
            <w:tcBorders>
              <w:top w:val="nil"/>
            </w:tcBorders>
          </w:tcPr>
          <w:p w14:paraId="69B86FF0" w14:textId="77777777" w:rsidR="00D961A9" w:rsidRPr="001D0283" w:rsidRDefault="00D961A9" w:rsidP="002A1E52">
            <w:pPr>
              <w:pStyle w:val="TAC"/>
            </w:pPr>
          </w:p>
        </w:tc>
        <w:tc>
          <w:tcPr>
            <w:tcW w:w="1417" w:type="dxa"/>
            <w:tcBorders>
              <w:top w:val="nil"/>
            </w:tcBorders>
          </w:tcPr>
          <w:p w14:paraId="63AB2E5D" w14:textId="77777777" w:rsidR="00D961A9" w:rsidRPr="001D0283" w:rsidRDefault="00D961A9" w:rsidP="002A1E52">
            <w:pPr>
              <w:pStyle w:val="TAC"/>
            </w:pPr>
          </w:p>
        </w:tc>
        <w:tc>
          <w:tcPr>
            <w:tcW w:w="1559" w:type="dxa"/>
            <w:tcBorders>
              <w:top w:val="nil"/>
            </w:tcBorders>
          </w:tcPr>
          <w:p w14:paraId="391EA05E" w14:textId="77777777" w:rsidR="00D961A9" w:rsidRPr="001D0283" w:rsidRDefault="00D961A9" w:rsidP="002A1E52">
            <w:pPr>
              <w:pStyle w:val="TAC"/>
              <w:rPr>
                <w:rFonts w:eastAsia="CG Times (WN)"/>
              </w:rPr>
            </w:pPr>
          </w:p>
        </w:tc>
        <w:tc>
          <w:tcPr>
            <w:tcW w:w="2694" w:type="dxa"/>
          </w:tcPr>
          <w:p w14:paraId="66FB1648" w14:textId="77777777" w:rsidR="00D961A9" w:rsidRPr="001D0283" w:rsidRDefault="00D961A9" w:rsidP="002A1E52">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4992A3B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199FA256"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1C238494" w14:textId="77777777" w:rsidR="00D961A9" w:rsidRPr="001D0283" w:rsidRDefault="00D961A9" w:rsidP="002A1E52">
            <w:pPr>
              <w:pStyle w:val="TAC"/>
              <w:rPr>
                <w:rFonts w:eastAsia="CG Times (WN)"/>
              </w:rPr>
            </w:pPr>
            <w:r w:rsidRPr="001D0283">
              <w:rPr>
                <w:rFonts w:eastAsiaTheme="minorEastAsia" w:hint="eastAsia"/>
                <w:lang w:eastAsia="zh-CN"/>
              </w:rPr>
              <w:t>6</w:t>
            </w:r>
          </w:p>
        </w:tc>
      </w:tr>
      <w:tr w:rsidR="00D961A9" w:rsidRPr="001D0283" w14:paraId="372E8B69" w14:textId="77777777" w:rsidTr="002A1E52">
        <w:trPr>
          <w:jc w:val="center"/>
        </w:trPr>
        <w:tc>
          <w:tcPr>
            <w:tcW w:w="993" w:type="dxa"/>
            <w:tcBorders>
              <w:bottom w:val="nil"/>
            </w:tcBorders>
          </w:tcPr>
          <w:p w14:paraId="700B825E" w14:textId="77777777" w:rsidR="00D961A9" w:rsidRPr="001D0283" w:rsidRDefault="00D961A9" w:rsidP="002A1E52">
            <w:pPr>
              <w:pStyle w:val="TAC"/>
            </w:pPr>
            <w:r w:rsidRPr="001D0283">
              <w:t>Mode-2</w:t>
            </w:r>
          </w:p>
        </w:tc>
        <w:tc>
          <w:tcPr>
            <w:tcW w:w="1417" w:type="dxa"/>
            <w:tcBorders>
              <w:bottom w:val="nil"/>
            </w:tcBorders>
          </w:tcPr>
          <w:p w14:paraId="049534EE" w14:textId="77777777" w:rsidR="00D961A9" w:rsidRPr="001D0283" w:rsidRDefault="00D961A9" w:rsidP="002A1E52">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B1C4DC6" w14:textId="77777777" w:rsidR="00D961A9" w:rsidRPr="001D0283" w:rsidRDefault="00D961A9"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7E0916D" w14:textId="77777777" w:rsidR="00D961A9" w:rsidRPr="001D0283" w:rsidRDefault="00D961A9"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3D37DD09" w14:textId="77777777" w:rsidR="00D961A9" w:rsidRPr="001D0283" w:rsidRDefault="00D961A9" w:rsidP="002A1E52">
            <w:pPr>
              <w:pStyle w:val="TAC"/>
              <w:rPr>
                <w:rFonts w:eastAsia="CG Times (WN)"/>
              </w:rPr>
            </w:pPr>
            <w:r w:rsidRPr="001D0283">
              <w:rPr>
                <w:rFonts w:eastAsia="CG Times (WN)"/>
              </w:rPr>
              <w:t>1</w:t>
            </w:r>
          </w:p>
        </w:tc>
        <w:tc>
          <w:tcPr>
            <w:tcW w:w="1134" w:type="dxa"/>
          </w:tcPr>
          <w:p w14:paraId="23278554" w14:textId="77777777" w:rsidR="00D961A9" w:rsidRPr="001D0283" w:rsidRDefault="00D961A9"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E329FF0" w14:textId="77777777" w:rsidR="00D961A9" w:rsidRPr="001D0283" w:rsidRDefault="00D961A9" w:rsidP="002A1E52">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D961A9" w:rsidRPr="001D0283" w14:paraId="4CEF8A13" w14:textId="77777777" w:rsidTr="002A1E52">
        <w:trPr>
          <w:jc w:val="center"/>
        </w:trPr>
        <w:tc>
          <w:tcPr>
            <w:tcW w:w="993" w:type="dxa"/>
            <w:tcBorders>
              <w:top w:val="nil"/>
              <w:bottom w:val="nil"/>
            </w:tcBorders>
          </w:tcPr>
          <w:p w14:paraId="0FA71117" w14:textId="77777777" w:rsidR="00D961A9" w:rsidRPr="001D0283" w:rsidRDefault="00D961A9" w:rsidP="002A1E52">
            <w:pPr>
              <w:pStyle w:val="TAC"/>
            </w:pPr>
          </w:p>
        </w:tc>
        <w:tc>
          <w:tcPr>
            <w:tcW w:w="1417" w:type="dxa"/>
            <w:tcBorders>
              <w:top w:val="nil"/>
              <w:bottom w:val="nil"/>
            </w:tcBorders>
          </w:tcPr>
          <w:p w14:paraId="17475FF2" w14:textId="77777777" w:rsidR="00D961A9" w:rsidRPr="001D0283" w:rsidRDefault="00D961A9" w:rsidP="002A1E52">
            <w:pPr>
              <w:pStyle w:val="TAC"/>
            </w:pPr>
          </w:p>
        </w:tc>
        <w:tc>
          <w:tcPr>
            <w:tcW w:w="1559" w:type="dxa"/>
            <w:tcBorders>
              <w:top w:val="nil"/>
              <w:bottom w:val="nil"/>
            </w:tcBorders>
          </w:tcPr>
          <w:p w14:paraId="2838906C" w14:textId="77777777" w:rsidR="00D961A9" w:rsidRPr="001D0283" w:rsidRDefault="00D961A9" w:rsidP="002A1E52">
            <w:pPr>
              <w:pStyle w:val="TAC"/>
              <w:rPr>
                <w:rFonts w:eastAsia="CG Times (WN)"/>
              </w:rPr>
            </w:pPr>
          </w:p>
        </w:tc>
        <w:tc>
          <w:tcPr>
            <w:tcW w:w="2694" w:type="dxa"/>
            <w:tcBorders>
              <w:top w:val="nil"/>
            </w:tcBorders>
          </w:tcPr>
          <w:p w14:paraId="1D0939FB" w14:textId="77777777" w:rsidR="00D961A9" w:rsidRPr="001D0283" w:rsidRDefault="00D961A9" w:rsidP="002A1E52">
            <w:pPr>
              <w:pStyle w:val="TAC"/>
              <w:rPr>
                <w:rFonts w:eastAsia="CG Times (WN)"/>
              </w:rPr>
            </w:pPr>
          </w:p>
        </w:tc>
        <w:tc>
          <w:tcPr>
            <w:tcW w:w="1134" w:type="dxa"/>
            <w:tcBorders>
              <w:top w:val="nil"/>
            </w:tcBorders>
          </w:tcPr>
          <w:p w14:paraId="06021540" w14:textId="77777777" w:rsidR="00D961A9" w:rsidRPr="001D0283" w:rsidRDefault="00D961A9" w:rsidP="002A1E52">
            <w:pPr>
              <w:pStyle w:val="TAC"/>
              <w:rPr>
                <w:rFonts w:eastAsia="CG Times (WN)"/>
              </w:rPr>
            </w:pPr>
          </w:p>
        </w:tc>
        <w:tc>
          <w:tcPr>
            <w:tcW w:w="1134" w:type="dxa"/>
          </w:tcPr>
          <w:p w14:paraId="18F5DB2B" w14:textId="77777777" w:rsidR="00D961A9" w:rsidRPr="001D0283" w:rsidRDefault="00D961A9" w:rsidP="002A1E52">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AE5CCD3" w14:textId="77777777" w:rsidR="00D961A9" w:rsidRPr="001D0283" w:rsidRDefault="00D961A9" w:rsidP="002A1E52">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D961A9" w:rsidRPr="001D0283" w14:paraId="23FF894A" w14:textId="77777777" w:rsidTr="002A1E52">
        <w:trPr>
          <w:jc w:val="center"/>
        </w:trPr>
        <w:tc>
          <w:tcPr>
            <w:tcW w:w="993" w:type="dxa"/>
            <w:tcBorders>
              <w:top w:val="nil"/>
            </w:tcBorders>
          </w:tcPr>
          <w:p w14:paraId="1C90E96D" w14:textId="77777777" w:rsidR="00D961A9" w:rsidRPr="001D0283" w:rsidRDefault="00D961A9" w:rsidP="002A1E52">
            <w:pPr>
              <w:pStyle w:val="TAC"/>
            </w:pPr>
          </w:p>
        </w:tc>
        <w:tc>
          <w:tcPr>
            <w:tcW w:w="1417" w:type="dxa"/>
            <w:tcBorders>
              <w:top w:val="nil"/>
            </w:tcBorders>
          </w:tcPr>
          <w:p w14:paraId="7E57AAFF" w14:textId="77777777" w:rsidR="00D961A9" w:rsidRPr="001D0283" w:rsidRDefault="00D961A9" w:rsidP="002A1E52">
            <w:pPr>
              <w:pStyle w:val="TAC"/>
            </w:pPr>
          </w:p>
        </w:tc>
        <w:tc>
          <w:tcPr>
            <w:tcW w:w="1559" w:type="dxa"/>
            <w:tcBorders>
              <w:top w:val="nil"/>
            </w:tcBorders>
          </w:tcPr>
          <w:p w14:paraId="044805E1" w14:textId="77777777" w:rsidR="00D961A9" w:rsidRPr="001D0283" w:rsidRDefault="00D961A9" w:rsidP="002A1E52">
            <w:pPr>
              <w:pStyle w:val="TAC"/>
              <w:rPr>
                <w:rFonts w:eastAsia="CG Times (WN)"/>
              </w:rPr>
            </w:pPr>
          </w:p>
        </w:tc>
        <w:tc>
          <w:tcPr>
            <w:tcW w:w="2694" w:type="dxa"/>
          </w:tcPr>
          <w:p w14:paraId="5A164B59" w14:textId="77777777" w:rsidR="00D961A9" w:rsidRPr="001D0283" w:rsidRDefault="00D961A9" w:rsidP="002A1E52">
            <w:pPr>
              <w:pStyle w:val="TAC"/>
              <w:rPr>
                <w:rFonts w:eastAsia="CG Times (WN)"/>
              </w:rPr>
            </w:pPr>
            <w:r w:rsidRPr="001D0283">
              <w:rPr>
                <w:rFonts w:eastAsia="CG Times (WN)"/>
              </w:rPr>
              <w:t>CP-OFDM</w:t>
            </w:r>
          </w:p>
        </w:tc>
        <w:tc>
          <w:tcPr>
            <w:tcW w:w="1134" w:type="dxa"/>
          </w:tcPr>
          <w:p w14:paraId="24558188" w14:textId="77777777" w:rsidR="00D961A9" w:rsidRPr="001D0283" w:rsidRDefault="00D961A9" w:rsidP="002A1E52">
            <w:pPr>
              <w:pStyle w:val="TAC"/>
              <w:rPr>
                <w:rFonts w:eastAsia="CG Times (WN)"/>
              </w:rPr>
            </w:pPr>
            <w:r w:rsidRPr="001D0283">
              <w:rPr>
                <w:rFonts w:eastAsiaTheme="minorEastAsia" w:hint="eastAsia"/>
                <w:lang w:eastAsia="zh-CN"/>
              </w:rPr>
              <w:t>2</w:t>
            </w:r>
          </w:p>
        </w:tc>
        <w:tc>
          <w:tcPr>
            <w:tcW w:w="1134" w:type="dxa"/>
          </w:tcPr>
          <w:p w14:paraId="7F56FCF8" w14:textId="77777777" w:rsidR="00D961A9" w:rsidRPr="001D0283" w:rsidRDefault="00D961A9" w:rsidP="002A1E52">
            <w:pPr>
              <w:pStyle w:val="TAC"/>
              <w:rPr>
                <w:rFonts w:eastAsia="CG Times (WN)"/>
              </w:rPr>
            </w:pPr>
            <w:r w:rsidRPr="001D0283">
              <w:rPr>
                <w:rFonts w:eastAsiaTheme="minorEastAsia" w:hint="eastAsia"/>
                <w:lang w:eastAsia="zh-CN"/>
              </w:rPr>
              <w:t>4</w:t>
            </w:r>
          </w:p>
        </w:tc>
        <w:tc>
          <w:tcPr>
            <w:tcW w:w="1275" w:type="dxa"/>
          </w:tcPr>
          <w:p w14:paraId="4733A9A2" w14:textId="77777777" w:rsidR="00D961A9" w:rsidRPr="001D0283" w:rsidRDefault="00D961A9" w:rsidP="002A1E52">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D951C7" w:rsidRPr="001D0283" w14:paraId="257F470A" w14:textId="77777777" w:rsidTr="002A1E52">
        <w:trPr>
          <w:jc w:val="center"/>
        </w:trPr>
        <w:tc>
          <w:tcPr>
            <w:tcW w:w="993" w:type="dxa"/>
            <w:vMerge w:val="restart"/>
          </w:tcPr>
          <w:p w14:paraId="1D42A2C4" w14:textId="77777777" w:rsidR="00D951C7" w:rsidRPr="001D0283" w:rsidRDefault="00D951C7" w:rsidP="002A1E52">
            <w:pPr>
              <w:pStyle w:val="TAC"/>
            </w:pPr>
            <w:r w:rsidRPr="001D0283">
              <w:t>Mode-full</w:t>
            </w:r>
            <w:r>
              <w:t xml:space="preserve"> </w:t>
            </w:r>
            <w:r w:rsidRPr="001D0283">
              <w:t>power</w:t>
            </w:r>
          </w:p>
        </w:tc>
        <w:tc>
          <w:tcPr>
            <w:tcW w:w="1417" w:type="dxa"/>
            <w:vMerge w:val="restart"/>
          </w:tcPr>
          <w:p w14:paraId="206B0C9A" w14:textId="77777777" w:rsidR="00D951C7" w:rsidRPr="001D0283" w:rsidRDefault="00D951C7" w:rsidP="002A1E52">
            <w:pPr>
              <w:pStyle w:val="TAC"/>
            </w:pPr>
            <w:r w:rsidRPr="001D0283">
              <w:t>Codebook</w:t>
            </w:r>
            <w:r>
              <w:t xml:space="preserve"> </w:t>
            </w:r>
            <w:r w:rsidRPr="001D0283">
              <w:t>based</w:t>
            </w:r>
            <w:r>
              <w:t xml:space="preserve"> </w:t>
            </w:r>
            <w:r w:rsidRPr="001D0283">
              <w:t>uplink</w:t>
            </w:r>
          </w:p>
        </w:tc>
        <w:tc>
          <w:tcPr>
            <w:tcW w:w="1559" w:type="dxa"/>
            <w:vMerge w:val="restart"/>
          </w:tcPr>
          <w:p w14:paraId="45CF29CA" w14:textId="77777777" w:rsidR="00D951C7" w:rsidRPr="001D0283" w:rsidRDefault="00D951C7" w:rsidP="002A1E52">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vMerge w:val="restart"/>
          </w:tcPr>
          <w:p w14:paraId="37830CEA" w14:textId="77777777" w:rsidR="00D951C7" w:rsidRPr="001D0283" w:rsidRDefault="00D951C7" w:rsidP="002A1E52">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9934161" w14:textId="77777777" w:rsidR="00D951C7" w:rsidRPr="001D0283" w:rsidRDefault="00D951C7" w:rsidP="002A1E52">
            <w:pPr>
              <w:pStyle w:val="TAC"/>
              <w:rPr>
                <w:rFonts w:eastAsia="CG Times (WN)"/>
              </w:rPr>
            </w:pPr>
            <w:r w:rsidRPr="001D0283">
              <w:rPr>
                <w:rFonts w:eastAsia="CG Times (WN)"/>
              </w:rPr>
              <w:t>1</w:t>
            </w:r>
          </w:p>
        </w:tc>
        <w:tc>
          <w:tcPr>
            <w:tcW w:w="1134" w:type="dxa"/>
          </w:tcPr>
          <w:p w14:paraId="613FEDF1" w14:textId="77777777" w:rsidR="00D951C7" w:rsidRPr="001D0283" w:rsidRDefault="00D951C7" w:rsidP="002A1E52">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98303B" w14:textId="77777777" w:rsidR="00D951C7" w:rsidRPr="001D0283" w:rsidRDefault="00D951C7" w:rsidP="002A1E52">
            <w:pPr>
              <w:pStyle w:val="TAC"/>
              <w:rPr>
                <w:rFonts w:eastAsia="CG Times (WN)"/>
              </w:rPr>
            </w:pPr>
            <w:r w:rsidRPr="001D0283">
              <w:rPr>
                <w:rFonts w:eastAsia="CG Times (WN)"/>
              </w:rPr>
              <w:t>0,1</w:t>
            </w:r>
          </w:p>
        </w:tc>
      </w:tr>
      <w:tr w:rsidR="00D951C7" w:rsidRPr="001D0283" w14:paraId="065EF200" w14:textId="77777777" w:rsidTr="002A1E52">
        <w:trPr>
          <w:jc w:val="center"/>
          <w:ins w:id="59" w:author="huawei" w:date="2025-04-18T18:04:00Z"/>
        </w:trPr>
        <w:tc>
          <w:tcPr>
            <w:tcW w:w="993" w:type="dxa"/>
            <w:vMerge/>
          </w:tcPr>
          <w:p w14:paraId="390DFB8E" w14:textId="77777777" w:rsidR="00D951C7" w:rsidRPr="001D0283" w:rsidRDefault="00D951C7" w:rsidP="002A1E52">
            <w:pPr>
              <w:pStyle w:val="TAC"/>
              <w:rPr>
                <w:ins w:id="60" w:author="huawei" w:date="2025-04-18T18:04:00Z"/>
              </w:rPr>
            </w:pPr>
          </w:p>
        </w:tc>
        <w:tc>
          <w:tcPr>
            <w:tcW w:w="1417" w:type="dxa"/>
            <w:vMerge/>
          </w:tcPr>
          <w:p w14:paraId="68783BAB" w14:textId="77777777" w:rsidR="00D951C7" w:rsidRPr="001D0283" w:rsidRDefault="00D951C7" w:rsidP="002A1E52">
            <w:pPr>
              <w:pStyle w:val="TAC"/>
              <w:rPr>
                <w:ins w:id="61" w:author="huawei" w:date="2025-04-18T18:04:00Z"/>
              </w:rPr>
            </w:pPr>
          </w:p>
        </w:tc>
        <w:tc>
          <w:tcPr>
            <w:tcW w:w="1559" w:type="dxa"/>
            <w:vMerge/>
          </w:tcPr>
          <w:p w14:paraId="6795FB17" w14:textId="77777777" w:rsidR="00D951C7" w:rsidRPr="001D0283" w:rsidRDefault="00D951C7" w:rsidP="002A1E52">
            <w:pPr>
              <w:pStyle w:val="TAC"/>
              <w:rPr>
                <w:ins w:id="62" w:author="huawei" w:date="2025-04-18T18:04:00Z"/>
                <w:rFonts w:eastAsia="CG Times (WN)"/>
              </w:rPr>
            </w:pPr>
          </w:p>
        </w:tc>
        <w:tc>
          <w:tcPr>
            <w:tcW w:w="2694" w:type="dxa"/>
            <w:vMerge/>
          </w:tcPr>
          <w:p w14:paraId="7FCE97BD" w14:textId="77777777" w:rsidR="00D951C7" w:rsidRPr="001D0283" w:rsidRDefault="00D951C7" w:rsidP="002A1E52">
            <w:pPr>
              <w:pStyle w:val="TAC"/>
              <w:rPr>
                <w:ins w:id="63" w:author="huawei" w:date="2025-04-18T18:04:00Z"/>
                <w:rFonts w:eastAsia="CG Times (WN)"/>
              </w:rPr>
            </w:pPr>
          </w:p>
        </w:tc>
        <w:tc>
          <w:tcPr>
            <w:tcW w:w="1134" w:type="dxa"/>
          </w:tcPr>
          <w:p w14:paraId="33A02D90" w14:textId="50D704CF" w:rsidR="00D951C7" w:rsidRPr="001D0283" w:rsidRDefault="00D951C7" w:rsidP="002A1E52">
            <w:pPr>
              <w:pStyle w:val="TAC"/>
              <w:rPr>
                <w:ins w:id="64" w:author="huawei" w:date="2025-04-18T18:04:00Z"/>
                <w:rFonts w:eastAsia="CG Times (WN)"/>
              </w:rPr>
            </w:pPr>
            <w:ins w:id="65" w:author="huawei" w:date="2025-04-18T18:05:00Z">
              <w:r>
                <w:rPr>
                  <w:rFonts w:eastAsia="CG Times (WN)"/>
                </w:rPr>
                <w:t>1</w:t>
              </w:r>
            </w:ins>
          </w:p>
        </w:tc>
        <w:tc>
          <w:tcPr>
            <w:tcW w:w="1134" w:type="dxa"/>
          </w:tcPr>
          <w:p w14:paraId="2300C98D" w14:textId="17E841AC" w:rsidR="00D951C7" w:rsidRPr="001D0283" w:rsidRDefault="00D951C7" w:rsidP="00D951C7">
            <w:pPr>
              <w:pStyle w:val="TAC"/>
              <w:rPr>
                <w:ins w:id="66" w:author="huawei" w:date="2025-04-18T18:04:00Z"/>
                <w:rFonts w:eastAsia="CG Times (WN)"/>
              </w:rPr>
            </w:pPr>
            <w:ins w:id="67" w:author="huawei" w:date="2025-04-18T18:06:00Z">
              <w:r>
                <w:rPr>
                  <w:rFonts w:eastAsia="CG Times (WN)"/>
                </w:rPr>
                <w:t>3</w:t>
              </w:r>
              <w:r>
                <w:rPr>
                  <w:rFonts w:eastAsia="CG Times (WN)"/>
                  <w:vertAlign w:val="superscript"/>
                </w:rPr>
                <w:t xml:space="preserve"> </w:t>
              </w:r>
              <w:r w:rsidRPr="001D0283">
                <w:rPr>
                  <w:rFonts w:eastAsia="CG Times (WN)"/>
                  <w:vertAlign w:val="superscript"/>
                </w:rPr>
                <w:t>NOTE</w:t>
              </w:r>
            </w:ins>
            <w:ins w:id="68" w:author="Taekhoon Kim" w:date="2025-05-21T18:22:00Z">
              <w:r w:rsidR="00D17FC3">
                <w:rPr>
                  <w:rFonts w:eastAsia="CG Times (WN)"/>
                  <w:vertAlign w:val="superscript"/>
                </w:rPr>
                <w:t>4,</w:t>
              </w:r>
            </w:ins>
            <w:ins w:id="69" w:author="huawei" w:date="2025-04-18T18:06:00Z">
              <w:r>
                <w:rPr>
                  <w:rFonts w:eastAsia="CG Times (WN)"/>
                  <w:vertAlign w:val="superscript"/>
                </w:rPr>
                <w:t>5</w:t>
              </w:r>
            </w:ins>
          </w:p>
        </w:tc>
        <w:tc>
          <w:tcPr>
            <w:tcW w:w="1275" w:type="dxa"/>
          </w:tcPr>
          <w:p w14:paraId="7040F0B3" w14:textId="42198EB3" w:rsidR="00D951C7" w:rsidRPr="001D0283" w:rsidRDefault="00D951C7" w:rsidP="002A1E52">
            <w:pPr>
              <w:pStyle w:val="TAC"/>
              <w:rPr>
                <w:ins w:id="70" w:author="huawei" w:date="2025-04-18T18:04:00Z"/>
                <w:rFonts w:eastAsia="CG Times (WN)"/>
              </w:rPr>
            </w:pPr>
            <w:ins w:id="71" w:author="huawei" w:date="2025-04-18T18:06:00Z">
              <w:r w:rsidRPr="001D0283">
                <w:rPr>
                  <w:rFonts w:eastAsia="CG Times (WN)"/>
                </w:rPr>
                <w:t>0,1</w:t>
              </w:r>
              <w:r>
                <w:rPr>
                  <w:rFonts w:eastAsia="CG Times (WN)"/>
                </w:rPr>
                <w:t>,2</w:t>
              </w:r>
            </w:ins>
          </w:p>
        </w:tc>
      </w:tr>
      <w:tr w:rsidR="00D961A9" w:rsidRPr="001D0283" w14:paraId="64089AE5" w14:textId="77777777" w:rsidTr="002A1E52">
        <w:trPr>
          <w:jc w:val="center"/>
        </w:trPr>
        <w:tc>
          <w:tcPr>
            <w:tcW w:w="10206" w:type="dxa"/>
            <w:gridSpan w:val="7"/>
          </w:tcPr>
          <w:p w14:paraId="1ED50B00" w14:textId="77777777" w:rsidR="00D961A9" w:rsidRPr="001D0283" w:rsidRDefault="00D961A9" w:rsidP="002A1E52">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E13B399"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4DDE20E" w14:textId="77777777" w:rsidR="00D961A9" w:rsidRPr="001D0283" w:rsidRDefault="00D961A9" w:rsidP="002A1E52">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ul-FullPowerTransmission</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4A61302" w14:textId="77777777" w:rsidR="00D961A9" w:rsidRDefault="00D961A9" w:rsidP="002A1E52">
            <w:pPr>
              <w:pStyle w:val="TAN"/>
              <w:rPr>
                <w:ins w:id="72" w:author="huawei" w:date="2025-04-18T18:06:00Z"/>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r w:rsidRPr="001D0283">
              <w:rPr>
                <w:i/>
                <w:color w:val="000000"/>
              </w:rPr>
              <w:t>nrofSRS-Ports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p w14:paraId="4F35F519" w14:textId="4AE89431" w:rsidR="00D951C7" w:rsidRPr="001D0283" w:rsidRDefault="00D951C7" w:rsidP="003F0978">
            <w:pPr>
              <w:pStyle w:val="TAN"/>
              <w:rPr>
                <w:color w:val="000000"/>
              </w:rPr>
            </w:pPr>
            <w:ins w:id="73" w:author="huawei" w:date="2025-04-18T18:06:00Z">
              <w:r w:rsidRPr="001D0283">
                <w:t>NOTE</w:t>
              </w:r>
              <w:r>
                <w:t xml:space="preserve"> </w:t>
              </w:r>
            </w:ins>
            <w:ins w:id="74" w:author="huawei" w:date="2025-04-18T18:07:00Z">
              <w:r>
                <w:t>5</w:t>
              </w:r>
            </w:ins>
            <w:ins w:id="75" w:author="huawei" w:date="2025-04-18T18:06:00Z">
              <w:r w:rsidRPr="001D0283">
                <w:t>:</w:t>
              </w:r>
              <w:r w:rsidRPr="001D0283">
                <w:tab/>
              </w:r>
            </w:ins>
            <w:ins w:id="76" w:author="Taekhoon Kim" w:date="2025-05-21T18:50:00Z">
              <w:r w:rsidR="00E9530A">
                <w:rPr>
                  <w:color w:val="000000"/>
                </w:rPr>
                <w:t>T</w:t>
              </w:r>
            </w:ins>
            <w:ins w:id="77" w:author="huawei" w:date="2025-04-18T18:07:00Z">
              <w:r>
                <w:rPr>
                  <w:color w:val="000000"/>
                </w:rPr>
                <w:t xml:space="preserve">he parameter </w:t>
              </w:r>
              <w:r w:rsidRPr="00F924B7">
                <w:rPr>
                  <w:i/>
                  <w:color w:val="000000"/>
                </w:rPr>
                <w:t>fourPortSRS-3Tx-r19</w:t>
              </w:r>
            </w:ins>
            <w:ins w:id="78" w:author="huawei" w:date="2025-04-25T10:09:00Z">
              <w:r w:rsidR="003F0978">
                <w:rPr>
                  <w:color w:val="000000"/>
                </w:rPr>
                <w:t xml:space="preserve"> is configured</w:t>
              </w:r>
            </w:ins>
            <w:ins w:id="79" w:author="Taekhoon Kim" w:date="2025-05-21T18:51:00Z">
              <w:r w:rsidR="00E9530A">
                <w:rPr>
                  <w:color w:val="000000"/>
                </w:rPr>
                <w:t xml:space="preserve"> for a SRS resource set</w:t>
              </w:r>
            </w:ins>
            <w:ins w:id="80" w:author="huawei" w:date="2025-04-25T10:09:00Z">
              <w:r w:rsidR="003F0978">
                <w:rPr>
                  <w:color w:val="000000"/>
                </w:rPr>
                <w:t>.</w:t>
              </w:r>
            </w:ins>
          </w:p>
        </w:tc>
      </w:tr>
    </w:tbl>
    <w:p w14:paraId="392B22BA" w14:textId="77777777" w:rsidR="00D961A9" w:rsidRPr="001D0283" w:rsidRDefault="00D961A9" w:rsidP="00D961A9">
      <w:pPr>
        <w:rPr>
          <w:lang w:eastAsia="zh-CN"/>
        </w:rPr>
      </w:pPr>
    </w:p>
    <w:p w14:paraId="46E003C0" w14:textId="77777777" w:rsidR="00D961A9" w:rsidRPr="001D0283" w:rsidRDefault="00D961A9" w:rsidP="00D961A9">
      <w:r w:rsidRPr="001D0283">
        <w:t xml:space="preserve">If the UE is scheduled for single antenna-port PUSCH transmission by DCI format 0_0 or by DCI format 0_1 for codebook based transmission with precoding matrix </w:t>
      </w:r>
      <w:r w:rsidRPr="001D0283">
        <w:rPr>
          <w:i/>
          <w:iCs/>
        </w:rPr>
        <w:t>W</w:t>
      </w:r>
      <w:r w:rsidRPr="001D0283">
        <w:t xml:space="preserve">=1 [6.3.1.5 TS 38.211], the requirements in clause 6.2 apply for at least one antenna connector for the power class as indicated by the </w:t>
      </w:r>
      <w:r w:rsidRPr="001D0283">
        <w:rPr>
          <w:i/>
        </w:rPr>
        <w:t>ue-PowerClass</w:t>
      </w:r>
      <w:r w:rsidRPr="001D0283">
        <w:t xml:space="preserve"> field in capability signalling with </w:t>
      </w:r>
      <w:r w:rsidRPr="001D0283">
        <w:rPr>
          <w:lang w:eastAsia="zh-CN"/>
        </w:rPr>
        <w:t xml:space="preserve">the following exception: for UEs indicating </w:t>
      </w:r>
      <w:r w:rsidRPr="001D0283">
        <w:rPr>
          <w:rFonts w:eastAsia="MS Mincho"/>
        </w:rPr>
        <w:t>Tx diversity capability</w:t>
      </w:r>
      <w:r w:rsidRPr="001D0283">
        <w:rPr>
          <w:lang w:eastAsia="zh-CN"/>
        </w:rPr>
        <w:t xml:space="preserve">, the requirements in clause 6.2G for the power class indicated by the </w:t>
      </w:r>
      <w:r w:rsidRPr="001D0283">
        <w:rPr>
          <w:i/>
          <w:iCs/>
          <w:lang w:eastAsia="zh-CN"/>
        </w:rPr>
        <w:t>ue-PowerClass</w:t>
      </w:r>
      <w:r w:rsidRPr="001D0283">
        <w:t>.</w:t>
      </w:r>
    </w:p>
    <w:p w14:paraId="1AFCAFD9" w14:textId="77777777" w:rsidR="00D961A9" w:rsidRDefault="00D961A9" w:rsidP="00D961A9">
      <w:pPr>
        <w:rPr>
          <w:lang w:eastAsia="zh-CN"/>
        </w:rPr>
      </w:pPr>
      <w:r>
        <w:rPr>
          <w:lang w:eastAsia="zh-CN"/>
        </w:rPr>
        <w:t xml:space="preserve">A UE with 2Tx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47F349A3" w14:textId="77777777" w:rsidR="00D961A9" w:rsidRPr="001D0283" w:rsidRDefault="00D961A9" w:rsidP="00D961A9">
      <w:pPr>
        <w:rPr>
          <w:lang w:eastAsia="zh-CN"/>
        </w:rPr>
      </w:pPr>
    </w:p>
    <w:p w14:paraId="2E1D1D0C" w14:textId="35639260" w:rsidR="00C56B9E" w:rsidRPr="00D961A9" w:rsidRDefault="00C21A24" w:rsidP="00D961A9">
      <w:pPr>
        <w:pStyle w:val="2"/>
        <w:jc w:val="center"/>
        <w:rPr>
          <w:rFonts w:eastAsia="??"/>
          <w:color w:val="FF0000"/>
          <w:szCs w:val="32"/>
        </w:rPr>
      </w:pPr>
      <w:r>
        <w:rPr>
          <w:rFonts w:eastAsia="??"/>
          <w:color w:val="FF0000"/>
          <w:szCs w:val="32"/>
        </w:rPr>
        <w:t>&lt;&lt; Next change &gt;&gt;</w:t>
      </w:r>
    </w:p>
    <w:p w14:paraId="2DF0102E" w14:textId="77777777" w:rsidR="00C56B9E" w:rsidRPr="001D0283" w:rsidRDefault="00C56B9E" w:rsidP="00C56B9E">
      <w:pPr>
        <w:pStyle w:val="30"/>
        <w:rPr>
          <w:lang w:eastAsia="zh-CN"/>
        </w:rPr>
      </w:pPr>
      <w:bookmarkStart w:id="81" w:name="_Toc83580454"/>
      <w:bookmarkStart w:id="82" w:name="_Toc84404963"/>
      <w:bookmarkStart w:id="83"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81"/>
      <w:bookmarkEnd w:id="82"/>
      <w:bookmarkEnd w:id="83"/>
    </w:p>
    <w:p w14:paraId="6DA97EBD" w14:textId="787AAA7A" w:rsidR="00C56B9E" w:rsidRDefault="00C56B9E" w:rsidP="00C56B9E">
      <w:bookmarkStart w:id="84" w:name="_Hlk196379578"/>
      <w:r w:rsidRPr="00A1115A">
        <w:t xml:space="preserve">For UE with </w:t>
      </w:r>
      <w:ins w:id="85" w:author="Taekhoon Kim" w:date="2025-05-21T18:29:00Z">
        <w:r w:rsidR="00D17FC3">
          <w:t xml:space="preserve">multiple </w:t>
        </w:r>
      </w:ins>
      <w:del w:id="86" w:author="Taekhoon Kim" w:date="2025-05-21T18:29:00Z">
        <w:r w:rsidRPr="00A1115A" w:rsidDel="00D17FC3">
          <w:delText xml:space="preserve">two </w:delText>
        </w:r>
        <w:r w:rsidDel="00D17FC3">
          <w:delText>or four</w:delText>
        </w:r>
        <w:r w:rsidRPr="00A1115A" w:rsidDel="00D17FC3">
          <w:delText xml:space="preserve"> </w:delText>
        </w:r>
      </w:del>
      <w:r w:rsidRPr="00A1115A">
        <w:t>transmit antenna connectors</w:t>
      </w:r>
      <w:ins w:id="87" w:author="Ericsson" w:date="2025-05-23T07:51:00Z">
        <w:r w:rsidR="00986739">
          <w:t>,</w:t>
        </w:r>
      </w:ins>
      <w:r w:rsidRPr="00A1115A">
        <w:t xml:space="preserve"> </w:t>
      </w:r>
      <w:ins w:id="88" w:author="Taekhoon Kim" w:date="2025-05-21T18:29:00Z">
        <w:r w:rsidR="00D17FC3">
          <w:t xml:space="preserve">up to </w:t>
        </w:r>
      </w:ins>
      <w:ins w:id="89" w:author="Ericsson" w:date="2025-05-23T07:52:00Z">
        <w:r w:rsidR="00986739">
          <w:t xml:space="preserve">a maximum of </w:t>
        </w:r>
      </w:ins>
      <w:ins w:id="90" w:author="Taekhoon Kim" w:date="2025-05-21T18:29:00Z">
        <w:r w:rsidR="00D17FC3">
          <w:t>four</w:t>
        </w:r>
      </w:ins>
      <w:ins w:id="91" w:author="Ericsson" w:date="2025-05-23T07:51:00Z">
        <w:r w:rsidR="00986739">
          <w:t>,</w:t>
        </w:r>
      </w:ins>
      <w:ins w:id="92" w:author="Taekhoon Kim" w:date="2025-05-21T18:29:00Z">
        <w:r w:rsidR="00D17FC3">
          <w:t xml:space="preserve"> </w:t>
        </w:r>
      </w:ins>
      <w:r w:rsidRPr="00A1115A">
        <w:t>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93" w:author="Taekhoon Kim" w:date="2025-05-21T18:28:00Z">
        <w:r w:rsidR="00D17FC3">
          <w:t xml:space="preserve"> </w:t>
        </w:r>
      </w:ins>
      <w:r>
        <w:t xml:space="preserve">for PC3, </w:t>
      </w:r>
      <w:r w:rsidRPr="00A1115A">
        <w:t>Table 6.2</w:t>
      </w:r>
      <w:r>
        <w:t>D</w:t>
      </w:r>
      <w:r w:rsidRPr="00A1115A">
        <w:t>.2-1</w:t>
      </w:r>
      <w:r>
        <w:t xml:space="preserve"> for 2Tx PC2 </w:t>
      </w:r>
      <w:ins w:id="94" w:author="Taekhoon Kim" w:date="2025-05-21T22:44:00Z">
        <w:r w:rsidR="00A05DF7">
          <w:t xml:space="preserve">and 3Tx PC2 </w:t>
        </w:r>
      </w:ins>
      <w:r>
        <w:t xml:space="preserve">when </w:t>
      </w:r>
      <w:r w:rsidRPr="00646211">
        <w:t>the</w:t>
      </w:r>
      <w:r w:rsidRPr="00860B33">
        <w:t xml:space="preserve"> UE does not indicate</w:t>
      </w:r>
      <w:r w:rsidRPr="00646211">
        <w:t xml:space="preserve"> </w:t>
      </w:r>
      <w:r w:rsidRPr="00860B33">
        <w:t xml:space="preserve">ul-FullPwrMode-r16 </w:t>
      </w:r>
      <w:r w:rsidRPr="00CC5319">
        <w:t>or ul-FullPwrMode2-</w:t>
      </w:r>
      <w:r w:rsidRPr="002F03A0">
        <w:t xml:space="preserve">TPMIGroup-r16 for the band and Table 6.2.2-2 for 2Tx PC2 when the UE indicates ul-FullPwrMode-r16 or ul-FullPwrMode2-TPMIGroup-r16 for the band, </w:t>
      </w:r>
      <w:ins w:id="95" w:author="Taekhoon Kim" w:date="2025-05-21T18:24:00Z">
        <w:r w:rsidR="00D17FC3" w:rsidRPr="009A120E">
          <w:rPr>
            <w:lang w:eastAsia="en-GB"/>
          </w:rPr>
          <w:t>Table 6.2</w:t>
        </w:r>
      </w:ins>
      <w:ins w:id="96" w:author="Taekhoon Kim" w:date="2025-05-21T18:31:00Z">
        <w:r w:rsidR="00D17FC3">
          <w:rPr>
            <w:lang w:eastAsia="en-GB"/>
          </w:rPr>
          <w:t>D</w:t>
        </w:r>
      </w:ins>
      <w:ins w:id="97" w:author="Taekhoon Kim" w:date="2025-05-21T18:24:00Z">
        <w:r w:rsidR="00D17FC3" w:rsidRPr="009A120E">
          <w:rPr>
            <w:lang w:eastAsia="en-GB"/>
          </w:rPr>
          <w:t>.2-</w:t>
        </w:r>
      </w:ins>
      <w:ins w:id="98" w:author="Taekhoon Kim" w:date="2025-05-21T18:31:00Z">
        <w:r w:rsidR="00D17FC3">
          <w:rPr>
            <w:lang w:eastAsia="en-GB"/>
          </w:rPr>
          <w:t>1</w:t>
        </w:r>
      </w:ins>
      <w:ins w:id="99" w:author="Taekhoon Kim" w:date="2025-05-21T18:24:00Z">
        <w:r w:rsidR="00D17FC3" w:rsidRPr="009A120E">
          <w:rPr>
            <w:lang w:eastAsia="en-GB"/>
          </w:rPr>
          <w:t xml:space="preserve"> for </w:t>
        </w:r>
        <w:r w:rsidR="00D17FC3">
          <w:rPr>
            <w:lang w:eastAsia="en-GB"/>
          </w:rPr>
          <w:t>3</w:t>
        </w:r>
        <w:r w:rsidR="00D17FC3" w:rsidRPr="009A120E">
          <w:rPr>
            <w:lang w:eastAsia="en-GB"/>
          </w:rPr>
          <w:t>Tx PC2 when the UE indicates ul-FullPwrMode-r16</w:t>
        </w:r>
        <w:r w:rsidR="00D17FC3">
          <w:rPr>
            <w:lang w:eastAsia="en-GB"/>
          </w:rPr>
          <w:t xml:space="preserve">, </w:t>
        </w:r>
      </w:ins>
      <w:r w:rsidRPr="002F03A0">
        <w:t>Table 6.2D.2-2 and Table 6.2D.2-3 for PC1.5 with 2Tx, Table 6.2D.2-4</w:t>
      </w:r>
      <w:r w:rsidRPr="002F03A0">
        <w:rPr>
          <w:lang w:eastAsia="zh-CN"/>
        </w:rPr>
        <w:t xml:space="preserve">, </w:t>
      </w:r>
      <w:r w:rsidRPr="002F03A0">
        <w:t xml:space="preserve">6.2D.2-5 for PC1.5 with 4 Tx respectively. For UE power class 1.5 with 2Tx, the allowed maximum power reduction (MPR) defined in Table 6.2D.2-3 is in accordance with the indicated </w:t>
      </w:r>
      <w:r w:rsidRPr="002F03A0">
        <w:rPr>
          <w:i/>
          <w:iCs/>
          <w:noProof/>
        </w:rPr>
        <w:t>modifiedMPR-Behaviour</w:t>
      </w:r>
      <w:r w:rsidRPr="002F03A0">
        <w:t xml:space="preserve"> specified in Table L.1-1 for channel bandwidths ≤ 100 MHz. The requirements shall be met with UL MIMO configurations defined in Table 6.2</w:t>
      </w:r>
      <w:r w:rsidRPr="002F03A0">
        <w:rPr>
          <w:rFonts w:hint="eastAsia"/>
          <w:lang w:eastAsia="zh-CN"/>
        </w:rPr>
        <w:t>D</w:t>
      </w:r>
      <w:r w:rsidRPr="002F03A0">
        <w:t>.</w:t>
      </w:r>
      <w:r w:rsidRPr="002F03A0">
        <w:rPr>
          <w:rFonts w:hint="eastAsia"/>
          <w:lang w:eastAsia="zh-CN"/>
        </w:rPr>
        <w:t>1</w:t>
      </w:r>
      <w:r w:rsidRPr="002F03A0">
        <w:t>-2. For UE supporting UL MIMO, the maximum output power is defined as the sum of the maximum output power from both UE antenna connectors.</w:t>
      </w:r>
    </w:p>
    <w:p w14:paraId="565D4BBA" w14:textId="77777777" w:rsidR="00C56B9E" w:rsidRPr="001D0283" w:rsidRDefault="00C56B9E" w:rsidP="00C56B9E">
      <w:pPr>
        <w:keepNext/>
        <w:keepLines/>
      </w:pPr>
      <w:bookmarkStart w:id="100" w:name="_Hlk196379915"/>
      <w:bookmarkEnd w:id="84"/>
      <w:r w:rsidRPr="002F03A0">
        <w:t xml:space="preserve">For UE support uplink full power transmission (ULFPTx) for UL MIMO except the feature </w:t>
      </w:r>
      <w:r w:rsidRPr="002F03A0">
        <w:rPr>
          <w:i/>
          <w:iCs/>
        </w:rPr>
        <w:t>ul-FullPwrMode-r16</w:t>
      </w:r>
      <w:r w:rsidRPr="002F03A0">
        <w:t xml:space="preserve"> or </w:t>
      </w:r>
      <w:r w:rsidRPr="002F03A0">
        <w:rPr>
          <w:i/>
          <w:iCs/>
        </w:rPr>
        <w:t>ul-FullPwrMode2-TPMIGroup-r16</w:t>
      </w:r>
      <w:r w:rsidRPr="002F03A0">
        <w:t>, the allowed MPR for the maximum output power in Table 6.2</w:t>
      </w:r>
      <w:r w:rsidRPr="002F03A0">
        <w:rPr>
          <w:rFonts w:hint="eastAsia"/>
          <w:lang w:eastAsia="zh-CN"/>
        </w:rPr>
        <w:t>D</w:t>
      </w:r>
      <w:r w:rsidRPr="002F03A0">
        <w:t>.</w:t>
      </w:r>
      <w:r w:rsidRPr="002F03A0">
        <w:rPr>
          <w:rFonts w:hint="eastAsia"/>
          <w:lang w:eastAsia="zh-CN"/>
        </w:rPr>
        <w:t>1</w:t>
      </w:r>
      <w:r w:rsidRPr="002F03A0">
        <w:t xml:space="preserve">-1 is specified in Table 6.2.2-1 for PC3, Table 6.2D.2-1 when </w:t>
      </w:r>
      <w:r w:rsidRPr="002F03A0">
        <w:rPr>
          <w:i/>
        </w:rPr>
        <w:t>TxD</w:t>
      </w:r>
      <w:r w:rsidRPr="002F03A0">
        <w:t xml:space="preserve"> is indicated and Table 6.2.2-2  when </w:t>
      </w:r>
      <w:r w:rsidRPr="002F03A0">
        <w:rPr>
          <w:i/>
        </w:rPr>
        <w:t>TxD</w:t>
      </w:r>
      <w:r w:rsidRPr="002F03A0">
        <w:t xml:space="preserve"> is not indicated for PC2 , Table 6.2D.2-2 and Table 6.2D.2-3 for PC1.5 with 2Tx, Table 6.2D.2-4</w:t>
      </w:r>
      <w:r w:rsidRPr="002F03A0">
        <w:rPr>
          <w:lang w:eastAsia="zh-CN"/>
        </w:rPr>
        <w:t xml:space="preserve">, </w:t>
      </w:r>
      <w:r w:rsidRPr="002F03A0">
        <w:t>6.2D.2-5 for PC1.5 with 4 Tx respectively, and the requirements shall be met with the PUSCH configurations specified in Table 6.2</w:t>
      </w:r>
      <w:r w:rsidRPr="002F03A0">
        <w:rPr>
          <w:rFonts w:hint="eastAsia"/>
          <w:lang w:eastAsia="zh-CN"/>
        </w:rPr>
        <w:t>D</w:t>
      </w:r>
      <w:r w:rsidRPr="002F03A0">
        <w:t>.</w:t>
      </w:r>
      <w:r w:rsidRPr="002F03A0">
        <w:rPr>
          <w:rFonts w:hint="eastAsia"/>
          <w:lang w:eastAsia="zh-CN"/>
        </w:rPr>
        <w:t>1</w:t>
      </w:r>
      <w:r w:rsidRPr="002F03A0">
        <w:t xml:space="preserve">-3, based upon UE’s support of uplink full power transmission mode. </w:t>
      </w:r>
      <w:bookmarkStart w:id="101" w:name="_Hlk103777762"/>
      <w:r w:rsidRPr="002F03A0">
        <w:rPr>
          <w:rFonts w:hint="eastAsia"/>
        </w:rPr>
        <w:t xml:space="preserve">A UE </w:t>
      </w:r>
      <w:r w:rsidRPr="002F03A0">
        <w:t>with 2Tx</w:t>
      </w:r>
      <w:r w:rsidRPr="002F03A0">
        <w:rPr>
          <w:rFonts w:hint="eastAsia"/>
        </w:rPr>
        <w:t xml:space="preserve"> indicating the feature </w:t>
      </w:r>
      <w:r w:rsidRPr="002F03A0">
        <w:rPr>
          <w:rFonts w:hint="eastAsia"/>
          <w:i/>
          <w:iCs/>
        </w:rPr>
        <w:t>ul-FullPwrMode-r16</w:t>
      </w:r>
      <w:r w:rsidRPr="002F03A0">
        <w:rPr>
          <w:rFonts w:hint="eastAsia"/>
        </w:rPr>
        <w:t xml:space="preserve"> or </w:t>
      </w:r>
      <w:r w:rsidRPr="002F03A0">
        <w:rPr>
          <w:rFonts w:hint="eastAsia"/>
          <w:i/>
          <w:iCs/>
        </w:rPr>
        <w:t>ul-FullPwrMode2-TPMIGroup-r16</w:t>
      </w:r>
      <w:r w:rsidRPr="002F03A0">
        <w:rPr>
          <w:rFonts w:hint="eastAsia"/>
        </w:rPr>
        <w:t xml:space="preserve"> for a band shall meet the </w:t>
      </w:r>
      <w:r w:rsidRPr="002F03A0">
        <w:t xml:space="preserve">maximum output power </w:t>
      </w:r>
      <w:r w:rsidRPr="002F03A0">
        <w:rPr>
          <w:rFonts w:hint="eastAsia"/>
        </w:rPr>
        <w:t>requirement with MPR according to clause 6.2.2</w:t>
      </w:r>
      <w:r w:rsidRPr="002F03A0">
        <w:t>.</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01"/>
      <w:r>
        <w:t xml:space="preserve"> </w:t>
      </w:r>
      <w:r w:rsidRPr="00A1115A">
        <w:t xml:space="preserve">For UE support uplink full power transmission (ULFPTx) for UL MIMO, the maximum output power is defined as the sum of the maximum output power from </w:t>
      </w:r>
      <w:r>
        <w:t>all</w:t>
      </w:r>
      <w:r w:rsidRPr="00A1115A">
        <w:t xml:space="preserve"> UE antenna connectors.</w:t>
      </w:r>
    </w:p>
    <w:bookmarkEnd w:id="100"/>
    <w:p w14:paraId="542EF171" w14:textId="77777777" w:rsidR="00C56B9E" w:rsidRPr="001D0283" w:rsidRDefault="00C56B9E" w:rsidP="00C56B9E">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applicable to UE with 1-layer UL MIMO transmission (either with or without ULPFTx)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val="en-US" w:eastAsia="zh-CN"/>
        </w:rPr>
        <w:drawing>
          <wp:inline distT="0" distB="0" distL="0" distR="0" wp14:anchorId="71D11E2D" wp14:editId="7E7F9B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7F151D8" w14:textId="77777777" w:rsidR="00C56B9E" w:rsidRPr="001D0283" w:rsidRDefault="00C56B9E" w:rsidP="00C56B9E">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FDDA47B" w14:textId="77777777" w:rsidR="00C56B9E" w:rsidRDefault="00C56B9E" w:rsidP="00C56B9E">
      <w:pPr>
        <w:rPr>
          <w:lang w:eastAsia="zh-CN"/>
        </w:rPr>
      </w:pPr>
      <w:r w:rsidRPr="001D0283">
        <w:t xml:space="preserve">If UE is scheduled for single antenna-port PUSCH transmission by DCI format 0_0 or by DCI format 0_1 for single antenna port codebook based transmission, the corresponding requirements in clause 6.2D.1 apply for the power class as indicated by the </w:t>
      </w:r>
      <w:r w:rsidRPr="001D0283">
        <w:rPr>
          <w:i/>
        </w:rPr>
        <w:t>ue-PowerClass</w:t>
      </w:r>
      <w:r w:rsidRPr="001D0283">
        <w:t xml:space="preserve"> field in capability signaling.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D0283">
        <w:t xml:space="preserve">with precoding matrix </w:t>
      </w:r>
      <w:r w:rsidRPr="001D0283">
        <w:rPr>
          <w:i/>
          <w:iCs/>
        </w:rPr>
        <w:t>W</w:t>
      </w:r>
      <w:r w:rsidRPr="001D0283">
        <w:t>=1 [6.3.1.5 TS 38.211]</w:t>
      </w:r>
      <w:r w:rsidRPr="001D0283">
        <w:rPr>
          <w:lang w:eastAsia="zh-CN"/>
        </w:rPr>
        <w:t>.</w:t>
      </w:r>
    </w:p>
    <w:p w14:paraId="7F8AB4D4" w14:textId="0A6474F3" w:rsidR="00C21A24" w:rsidRDefault="00C56B9E" w:rsidP="009A44B9">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6.2.2-1.</w:t>
      </w:r>
    </w:p>
    <w:p w14:paraId="60321FC6" w14:textId="768518E0" w:rsidR="00B75D5E" w:rsidRPr="00B75D5E" w:rsidRDefault="00B75D5E" w:rsidP="00B75D5E">
      <w:pPr>
        <w:keepNext/>
        <w:keepLines/>
        <w:overflowPunct w:val="0"/>
        <w:autoSpaceDE w:val="0"/>
        <w:autoSpaceDN w:val="0"/>
        <w:adjustRightInd w:val="0"/>
        <w:spacing w:before="60"/>
        <w:jc w:val="center"/>
        <w:textAlignment w:val="baseline"/>
        <w:rPr>
          <w:rFonts w:ascii="Arial" w:eastAsia="Times New Roman" w:hAnsi="Arial"/>
          <w:b/>
        </w:rPr>
      </w:pPr>
      <w:r w:rsidRPr="00B75D5E">
        <w:rPr>
          <w:rFonts w:ascii="Arial" w:eastAsia="Times New Roman" w:hAnsi="Arial"/>
          <w:b/>
        </w:rPr>
        <w:t>Table 6.2D.2-1: Maximum power reduction (MPR) for power class 2 with 2Tx</w:t>
      </w:r>
      <w:ins w:id="102" w:author="huawei" w:date="2025-05-09T21:55:00Z">
        <w:r w:rsidR="00FC386A">
          <w:rPr>
            <w:rFonts w:ascii="Arial" w:eastAsia="Times New Roman" w:hAnsi="Arial"/>
            <w:b/>
          </w:rPr>
          <w:t xml:space="preserve"> or </w:t>
        </w:r>
      </w:ins>
      <w:ins w:id="103" w:author="huawei" w:date="2025-05-09T21:56:00Z">
        <w:r w:rsidR="00FC386A">
          <w:rPr>
            <w:rFonts w:ascii="Arial" w:eastAsia="Times New Roman" w:hAnsi="Arial"/>
            <w:b/>
          </w:rPr>
          <w:t>3Tx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B75D5E" w:rsidRPr="00B75D5E" w14:paraId="63196E7F" w14:textId="77777777" w:rsidTr="00225F2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DF9E4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6B6EFC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MPR (dB)</w:t>
            </w:r>
          </w:p>
        </w:tc>
      </w:tr>
      <w:tr w:rsidR="00B75D5E" w:rsidRPr="00B75D5E" w14:paraId="1E62719F" w14:textId="77777777" w:rsidTr="00225F24">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1B0E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B0684B6"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41E242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35D53B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b/>
                <w:sz w:val="18"/>
              </w:rPr>
            </w:pPr>
            <w:r w:rsidRPr="00B75D5E">
              <w:rPr>
                <w:rFonts w:ascii="Arial" w:eastAsia="Times New Roman" w:hAnsi="Arial"/>
                <w:b/>
                <w:sz w:val="18"/>
              </w:rPr>
              <w:t>Inner RB allocations</w:t>
            </w:r>
          </w:p>
        </w:tc>
      </w:tr>
      <w:tr w:rsidR="00B75D5E" w:rsidRPr="00B75D5E" w14:paraId="2F5AEDD7"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1ADB32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FBFE46C"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3FAACE9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6C52C89"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w:t>
            </w:r>
          </w:p>
        </w:tc>
        <w:tc>
          <w:tcPr>
            <w:tcW w:w="2057" w:type="dxa"/>
            <w:tcBorders>
              <w:top w:val="single" w:sz="4" w:space="0" w:color="auto"/>
              <w:left w:val="single" w:sz="4" w:space="0" w:color="auto"/>
              <w:bottom w:val="single" w:sz="4" w:space="0" w:color="auto"/>
              <w:right w:val="single" w:sz="4" w:space="0" w:color="auto"/>
            </w:tcBorders>
            <w:hideMark/>
          </w:tcPr>
          <w:p w14:paraId="254A52E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w:t>
            </w:r>
            <w:r w:rsidRPr="00B75D5E">
              <w:rPr>
                <w:rFonts w:ascii="Arial" w:eastAsia="Times New Roman" w:hAnsi="Arial"/>
                <w:sz w:val="18"/>
                <w:vertAlign w:val="superscript"/>
              </w:rPr>
              <w:t>1</w:t>
            </w:r>
          </w:p>
        </w:tc>
      </w:tr>
      <w:tr w:rsidR="00B75D5E" w:rsidRPr="00B75D5E" w14:paraId="382E471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E6311FE"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9B622A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6B5C314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4ADBCE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6D999677"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sz w:val="18"/>
              </w:rPr>
            </w:pPr>
            <w:r w:rsidRPr="00B75D5E">
              <w:rPr>
                <w:rFonts w:ascii="Arial" w:eastAsia="Times New Roman" w:hAnsi="Arial"/>
                <w:sz w:val="18"/>
              </w:rPr>
              <w:t>0.5</w:t>
            </w:r>
            <w:r w:rsidRPr="00B75D5E">
              <w:rPr>
                <w:rFonts w:ascii="Arial" w:eastAsia="Times New Roman" w:hAnsi="Arial"/>
                <w:sz w:val="18"/>
                <w:vertAlign w:val="superscript"/>
              </w:rPr>
              <w:t>2</w:t>
            </w:r>
          </w:p>
        </w:tc>
      </w:tr>
      <w:tr w:rsidR="00B75D5E" w:rsidRPr="00B75D5E" w14:paraId="4381744E"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69507C"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4181C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51DB718"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7005E5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c>
          <w:tcPr>
            <w:tcW w:w="2057" w:type="dxa"/>
            <w:tcBorders>
              <w:top w:val="single" w:sz="4" w:space="0" w:color="auto"/>
              <w:left w:val="single" w:sz="4" w:space="0" w:color="auto"/>
              <w:bottom w:val="single" w:sz="4" w:space="0" w:color="auto"/>
              <w:right w:val="single" w:sz="4" w:space="0" w:color="auto"/>
            </w:tcBorders>
            <w:hideMark/>
          </w:tcPr>
          <w:p w14:paraId="2D5225D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1.5</w:t>
            </w:r>
          </w:p>
        </w:tc>
      </w:tr>
      <w:tr w:rsidR="00B75D5E" w:rsidRPr="00B75D5E" w14:paraId="24FCE4FB"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857A2B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09F9C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5AC13DEF"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271DB75"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w:t>
            </w:r>
          </w:p>
        </w:tc>
      </w:tr>
      <w:tr w:rsidR="00B75D5E" w:rsidRPr="00B75D5E" w14:paraId="6944EFA8"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4E943FB"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E1C30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256</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70300DE"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5.5</w:t>
            </w:r>
          </w:p>
        </w:tc>
      </w:tr>
      <w:tr w:rsidR="00B75D5E" w:rsidRPr="00B75D5E" w14:paraId="7FE6DBF4" w14:textId="77777777" w:rsidTr="00225F2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AAE3E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AF6405A"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540FAD50"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7878B03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490C821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w:t>
            </w:r>
          </w:p>
        </w:tc>
      </w:tr>
      <w:tr w:rsidR="00B75D5E" w:rsidRPr="00B75D5E" w14:paraId="0B8A12F2"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69123AA"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9120CB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647DDDA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4.0</w:t>
            </w:r>
          </w:p>
        </w:tc>
        <w:tc>
          <w:tcPr>
            <w:tcW w:w="2097" w:type="dxa"/>
            <w:tcBorders>
              <w:top w:val="single" w:sz="4" w:space="0" w:color="auto"/>
              <w:left w:val="single" w:sz="4" w:space="0" w:color="auto"/>
              <w:bottom w:val="single" w:sz="4" w:space="0" w:color="auto"/>
              <w:right w:val="single" w:sz="4" w:space="0" w:color="auto"/>
            </w:tcBorders>
            <w:hideMark/>
          </w:tcPr>
          <w:p w14:paraId="4BAC68F1"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3.5</w:t>
            </w:r>
          </w:p>
        </w:tc>
        <w:tc>
          <w:tcPr>
            <w:tcW w:w="2057" w:type="dxa"/>
            <w:tcBorders>
              <w:top w:val="single" w:sz="4" w:space="0" w:color="auto"/>
              <w:left w:val="single" w:sz="4" w:space="0" w:color="auto"/>
              <w:bottom w:val="single" w:sz="4" w:space="0" w:color="auto"/>
              <w:right w:val="single" w:sz="4" w:space="0" w:color="auto"/>
            </w:tcBorders>
            <w:hideMark/>
          </w:tcPr>
          <w:p w14:paraId="3042BE44"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2.5</w:t>
            </w:r>
          </w:p>
        </w:tc>
      </w:tr>
      <w:tr w:rsidR="00B75D5E" w:rsidRPr="00B75D5E" w14:paraId="4BAEA8FC"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B057207"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AF46583"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lang w:eastAsia="zh-CN"/>
              </w:rPr>
              <w:t>64</w:t>
            </w:r>
            <w:r w:rsidRPr="00B75D5E">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E72CC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4.5</w:t>
            </w:r>
          </w:p>
        </w:tc>
      </w:tr>
      <w:tr w:rsidR="00B75D5E" w:rsidRPr="00B75D5E" w14:paraId="52107D93" w14:textId="77777777" w:rsidTr="00225F24">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95B6C6" w14:textId="77777777" w:rsidR="00B75D5E" w:rsidRPr="00B75D5E" w:rsidRDefault="00B75D5E" w:rsidP="00B75D5E">
            <w:pPr>
              <w:overflowPunct w:val="0"/>
              <w:autoSpaceDE w:val="0"/>
              <w:autoSpaceDN w:val="0"/>
              <w:adjustRightInd w:val="0"/>
              <w:spacing w:after="0"/>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8917AA2"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75D5E">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01A753D" w14:textId="77777777" w:rsidR="00B75D5E" w:rsidRPr="00B75D5E" w:rsidRDefault="00B75D5E" w:rsidP="00B75D5E">
            <w:pPr>
              <w:keepNext/>
              <w:keepLines/>
              <w:overflowPunct w:val="0"/>
              <w:autoSpaceDE w:val="0"/>
              <w:autoSpaceDN w:val="0"/>
              <w:adjustRightInd w:val="0"/>
              <w:spacing w:after="0"/>
              <w:jc w:val="center"/>
              <w:textAlignment w:val="baseline"/>
              <w:rPr>
                <w:rFonts w:ascii="Arial" w:eastAsia="Times New Roman" w:hAnsi="Arial" w:cs="Arial"/>
                <w:sz w:val="18"/>
              </w:rPr>
            </w:pPr>
            <w:r w:rsidRPr="00B75D5E">
              <w:rPr>
                <w:rFonts w:ascii="Arial" w:eastAsia="Times New Roman" w:hAnsi="Arial" w:cs="Arial"/>
                <w:sz w:val="18"/>
              </w:rPr>
              <w:t>≤ 8.0</w:t>
            </w:r>
          </w:p>
        </w:tc>
      </w:tr>
      <w:tr w:rsidR="00B75D5E" w:rsidRPr="00B75D5E" w14:paraId="420DC2BF" w14:textId="77777777" w:rsidTr="00225F24">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5DAE5721"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1:</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powerBoostPi2BPSK-r18</w:t>
            </w:r>
            <w:r w:rsidRPr="00B75D5E">
              <w:rPr>
                <w:rFonts w:ascii="Arial" w:eastAsia="Times New Roman" w:hAnsi="Arial"/>
                <w:sz w:val="18"/>
              </w:rPr>
              <w:t xml:space="preserve"> is set to 1, the reference power is increased by ΔPPowerBoost.</w:t>
            </w:r>
          </w:p>
          <w:p w14:paraId="045167F5" w14:textId="77777777" w:rsidR="00B75D5E" w:rsidRPr="00B75D5E" w:rsidRDefault="00B75D5E" w:rsidP="00B75D5E">
            <w:pPr>
              <w:keepNext/>
              <w:keepLines/>
              <w:overflowPunct w:val="0"/>
              <w:autoSpaceDE w:val="0"/>
              <w:autoSpaceDN w:val="0"/>
              <w:adjustRightInd w:val="0"/>
              <w:spacing w:after="0"/>
              <w:ind w:left="851" w:hanging="851"/>
              <w:textAlignment w:val="baseline"/>
              <w:rPr>
                <w:rFonts w:ascii="Arial" w:eastAsia="Times New Roman" w:hAnsi="Arial"/>
                <w:sz w:val="18"/>
              </w:rPr>
            </w:pPr>
            <w:r w:rsidRPr="00B75D5E">
              <w:rPr>
                <w:rFonts w:ascii="Arial" w:eastAsia="Times New Roman" w:hAnsi="Arial"/>
                <w:sz w:val="18"/>
              </w:rPr>
              <w:t>NOTE 2:</w:t>
            </w:r>
            <w:r w:rsidRPr="00B75D5E">
              <w:rPr>
                <w:rFonts w:ascii="Arial" w:eastAsia="Times New Roman" w:hAnsi="Arial"/>
                <w:sz w:val="18"/>
              </w:rPr>
              <w:tab/>
              <w:t xml:space="preserve">For a UE indicating support for UE capability </w:t>
            </w:r>
            <w:r w:rsidRPr="00B75D5E">
              <w:rPr>
                <w:rFonts w:ascii="Arial" w:hAnsi="Arial" w:hint="eastAsia"/>
                <w:i/>
                <w:iCs/>
                <w:sz w:val="18"/>
                <w:lang w:eastAsia="zh-CN"/>
              </w:rPr>
              <w:t>powerBoosting-pi2BPSK-QPSK-r18</w:t>
            </w:r>
            <w:r w:rsidRPr="00B75D5E">
              <w:rPr>
                <w:rFonts w:ascii="Arial" w:eastAsia="Times New Roman" w:hAnsi="Arial"/>
                <w:sz w:val="18"/>
              </w:rPr>
              <w:t xml:space="preserve"> or </w:t>
            </w:r>
            <w:r w:rsidRPr="00B75D5E">
              <w:rPr>
                <w:rFonts w:ascii="Arial" w:hAnsi="Arial" w:hint="eastAsia"/>
                <w:i/>
                <w:iCs/>
                <w:sz w:val="18"/>
                <w:lang w:eastAsia="zh-CN"/>
              </w:rPr>
              <w:t>powerBoosting-pi2BPSK-QPSK-Modified-r18</w:t>
            </w:r>
            <w:r w:rsidRPr="00B75D5E">
              <w:rPr>
                <w:rFonts w:ascii="Arial" w:eastAsia="Times New Roman" w:hAnsi="Arial"/>
                <w:sz w:val="18"/>
              </w:rPr>
              <w:t xml:space="preserve"> and if the IE </w:t>
            </w:r>
            <w:r w:rsidRPr="00B75D5E">
              <w:rPr>
                <w:rFonts w:ascii="Arial" w:hAnsi="Arial" w:hint="eastAsia"/>
                <w:i/>
                <w:iCs/>
                <w:sz w:val="18"/>
                <w:lang w:eastAsia="zh-CN"/>
              </w:rPr>
              <w:t>powerBoostQPSK-r18</w:t>
            </w:r>
            <w:r w:rsidRPr="00B75D5E">
              <w:rPr>
                <w:rFonts w:ascii="Arial" w:eastAsia="Times New Roman" w:hAnsi="Arial"/>
                <w:sz w:val="18"/>
              </w:rPr>
              <w:t xml:space="preserve"> is set to 1, the reference power is increased by ΔPPowerBoost.</w:t>
            </w:r>
          </w:p>
        </w:tc>
      </w:tr>
    </w:tbl>
    <w:p w14:paraId="24F501B0" w14:textId="77777777" w:rsidR="00B75D5E" w:rsidRPr="00B75D5E" w:rsidRDefault="00B75D5E" w:rsidP="00B75D5E">
      <w:pPr>
        <w:overflowPunct w:val="0"/>
        <w:autoSpaceDE w:val="0"/>
        <w:autoSpaceDN w:val="0"/>
        <w:adjustRightInd w:val="0"/>
        <w:textAlignment w:val="baseline"/>
        <w:rPr>
          <w:rFonts w:eastAsia="Times New Roman"/>
        </w:rPr>
      </w:pPr>
    </w:p>
    <w:p w14:paraId="20E019B9" w14:textId="77777777" w:rsidR="006058C4" w:rsidRPr="00D961A9" w:rsidRDefault="006058C4" w:rsidP="006058C4">
      <w:pPr>
        <w:pStyle w:val="2"/>
        <w:jc w:val="center"/>
        <w:rPr>
          <w:rFonts w:eastAsia="??"/>
          <w:color w:val="FF0000"/>
          <w:szCs w:val="32"/>
        </w:rPr>
      </w:pPr>
      <w:r>
        <w:rPr>
          <w:rFonts w:eastAsia="??"/>
          <w:color w:val="FF0000"/>
          <w:szCs w:val="32"/>
        </w:rPr>
        <w:t>&lt;&lt; Next change &gt;&gt;</w:t>
      </w:r>
    </w:p>
    <w:p w14:paraId="3365BB06" w14:textId="5C14E935" w:rsidR="006058C4" w:rsidRDefault="006058C4" w:rsidP="009A44B9"/>
    <w:p w14:paraId="1A2A8432" w14:textId="77777777" w:rsidR="006058C4" w:rsidRPr="006058C4" w:rsidRDefault="006058C4" w:rsidP="006058C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058C4">
        <w:rPr>
          <w:rFonts w:ascii="Arial" w:eastAsia="Times New Roman" w:hAnsi="Arial"/>
          <w:sz w:val="28"/>
        </w:rPr>
        <w:t>6.2</w:t>
      </w:r>
      <w:r w:rsidRPr="006058C4">
        <w:rPr>
          <w:rFonts w:ascii="Arial" w:eastAsia="Times New Roman" w:hAnsi="Arial" w:hint="eastAsia"/>
          <w:sz w:val="28"/>
          <w:lang w:eastAsia="zh-CN"/>
        </w:rPr>
        <w:t>D.4</w:t>
      </w:r>
      <w:r w:rsidRPr="006058C4">
        <w:rPr>
          <w:rFonts w:ascii="Arial" w:eastAsia="Times New Roman" w:hAnsi="Arial"/>
          <w:sz w:val="28"/>
          <w:lang w:eastAsia="zh-CN"/>
        </w:rPr>
        <w:tab/>
      </w:r>
      <w:r w:rsidRPr="006058C4">
        <w:rPr>
          <w:rFonts w:ascii="Arial" w:eastAsia="Times New Roman" w:hAnsi="Arial" w:hint="eastAsia"/>
          <w:sz w:val="28"/>
        </w:rPr>
        <w:t>Configured transmitted power</w:t>
      </w:r>
      <w:r w:rsidRPr="006058C4">
        <w:rPr>
          <w:rFonts w:ascii="Arial" w:eastAsia="Times New Roman" w:hAnsi="Arial" w:hint="eastAsia"/>
          <w:sz w:val="28"/>
          <w:lang w:eastAsia="zh-CN"/>
        </w:rPr>
        <w:t xml:space="preserve"> for </w:t>
      </w:r>
      <w:r w:rsidRPr="006058C4">
        <w:rPr>
          <w:rFonts w:ascii="Arial" w:eastAsia="Times New Roman" w:hAnsi="Arial"/>
          <w:sz w:val="28"/>
        </w:rPr>
        <w:t>UL MIMO</w:t>
      </w:r>
    </w:p>
    <w:p w14:paraId="6C1E23FD"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supporting UL MIMO, the transmitted power is configured per each UE.</w:t>
      </w:r>
    </w:p>
    <w:p w14:paraId="5B579918"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 xml:space="preserve">The definitions of </w:t>
      </w:r>
      <w:r w:rsidRPr="006058C4">
        <w:rPr>
          <w:rFonts w:eastAsia="Times New Roman"/>
        </w:rPr>
        <w:t>configured maximum output power</w:t>
      </w:r>
      <w:r w:rsidRPr="006058C4">
        <w:rPr>
          <w:rFonts w:eastAsia="Times New Roman" w:cs="Vrinda"/>
          <w:lang w:bidi="bn-IN"/>
        </w:rPr>
        <w:t xml:space="preserve"> P</w:t>
      </w:r>
      <w:r w:rsidRPr="006058C4">
        <w:rPr>
          <w:rFonts w:eastAsia="Times New Roman" w:cs="Vrinda"/>
          <w:vertAlign w:val="subscript"/>
          <w:lang w:bidi="bn-IN"/>
        </w:rPr>
        <w:t>CMAX,</w:t>
      </w:r>
      <w:r w:rsidRPr="006058C4">
        <w:rPr>
          <w:rFonts w:eastAsia="Times New Roman" w:cs="Vrinda"/>
          <w:i/>
          <w:vertAlign w:val="subscript"/>
          <w:lang w:bidi="bn-IN"/>
        </w:rPr>
        <w:t>c</w:t>
      </w:r>
      <w:r w:rsidRPr="006058C4">
        <w:rPr>
          <w:rFonts w:eastAsia="Times New Roman" w:hint="eastAsia"/>
        </w:rPr>
        <w:t xml:space="preserve">, the lower bound </w:t>
      </w:r>
      <w:r w:rsidRPr="006058C4">
        <w:rPr>
          <w:rFonts w:eastAsia="Times New Roman" w:cs="Vrinda"/>
          <w:lang w:bidi="bn-IN"/>
        </w:rPr>
        <w:t>P</w:t>
      </w:r>
      <w:r w:rsidRPr="006058C4">
        <w:rPr>
          <w:rFonts w:eastAsia="Times New Roman" w:cs="Vrinda"/>
          <w:vertAlign w:val="subscript"/>
          <w:lang w:bidi="bn-IN"/>
        </w:rPr>
        <w:t>CMAX_L,</w:t>
      </w:r>
      <w:r w:rsidRPr="006058C4">
        <w:rPr>
          <w:rFonts w:eastAsia="Times New Roman" w:cs="Vrinda"/>
          <w:i/>
          <w:vertAlign w:val="subscript"/>
          <w:lang w:bidi="bn-IN"/>
        </w:rPr>
        <w:t>c</w:t>
      </w:r>
      <w:r w:rsidRPr="006058C4">
        <w:rPr>
          <w:rFonts w:eastAsia="Times New Roman" w:hint="eastAsia"/>
        </w:rPr>
        <w:t xml:space="preserve">, and the higher bound </w:t>
      </w:r>
      <w:r w:rsidRPr="006058C4">
        <w:rPr>
          <w:rFonts w:eastAsia="Times New Roman" w:cs="Vrinda"/>
          <w:lang w:bidi="bn-IN"/>
        </w:rPr>
        <w:t>P</w:t>
      </w:r>
      <w:r w:rsidRPr="006058C4">
        <w:rPr>
          <w:rFonts w:eastAsia="Times New Roman" w:cs="Vrinda"/>
          <w:vertAlign w:val="subscript"/>
          <w:lang w:bidi="bn-IN"/>
        </w:rPr>
        <w:t>CMAX_H,</w:t>
      </w:r>
      <w:r w:rsidRPr="006058C4">
        <w:rPr>
          <w:rFonts w:eastAsia="Times New Roman" w:cs="Vrinda"/>
          <w:i/>
          <w:vertAlign w:val="subscript"/>
          <w:lang w:bidi="bn-IN"/>
        </w:rPr>
        <w:t>c</w:t>
      </w:r>
      <w:r w:rsidRPr="006058C4">
        <w:rPr>
          <w:rFonts w:eastAsia="Times New Roman" w:hint="eastAsia"/>
        </w:rPr>
        <w:t xml:space="preserve"> specified in </w:t>
      </w:r>
      <w:r w:rsidRPr="006058C4">
        <w:rPr>
          <w:rFonts w:eastAsia="Times New Roman"/>
        </w:rPr>
        <w:t xml:space="preserve">clause </w:t>
      </w:r>
      <w:r w:rsidRPr="006058C4">
        <w:rPr>
          <w:rFonts w:eastAsia="Times New Roman" w:hint="eastAsia"/>
        </w:rPr>
        <w:t>6.2.</w:t>
      </w:r>
      <w:r w:rsidRPr="006058C4">
        <w:rPr>
          <w:rFonts w:eastAsia="Times New Roman" w:hint="eastAsia"/>
          <w:lang w:eastAsia="zh-CN"/>
        </w:rPr>
        <w:t>4</w:t>
      </w:r>
      <w:r w:rsidRPr="006058C4">
        <w:rPr>
          <w:rFonts w:eastAsia="Times New Roman" w:hint="eastAsia"/>
        </w:rPr>
        <w:t xml:space="preserve"> shall apply to UE supporting UL MIMO, where</w:t>
      </w:r>
    </w:p>
    <w:p w14:paraId="4A99150B"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等线"/>
          <w:lang w:eastAsia="zh-CN"/>
        </w:rPr>
        <w:t>-</w:t>
      </w:r>
      <w:r w:rsidRPr="006058C4">
        <w:rPr>
          <w:rFonts w:eastAsia="等线"/>
          <w:lang w:eastAsia="zh-CN"/>
        </w:rPr>
        <w:tab/>
        <w:t>P</w:t>
      </w:r>
      <w:r w:rsidRPr="006058C4">
        <w:rPr>
          <w:rFonts w:eastAsia="等线"/>
          <w:vertAlign w:val="subscript"/>
          <w:lang w:eastAsia="zh-CN"/>
        </w:rPr>
        <w:t>PowerClass</w:t>
      </w:r>
      <w:r w:rsidRPr="006058C4">
        <w:rPr>
          <w:rFonts w:eastAsia="等线"/>
          <w:lang w:eastAsia="zh-CN"/>
        </w:rPr>
        <w:t>, ΔP</w:t>
      </w:r>
      <w:r w:rsidRPr="006058C4">
        <w:rPr>
          <w:rFonts w:eastAsia="等线"/>
          <w:vertAlign w:val="subscript"/>
          <w:lang w:eastAsia="zh-CN"/>
        </w:rPr>
        <w:t>PowerClass</w:t>
      </w:r>
      <w:r w:rsidRPr="006058C4">
        <w:rPr>
          <w:rFonts w:eastAsia="等线"/>
          <w:lang w:eastAsia="zh-CN"/>
        </w:rPr>
        <w:t xml:space="preserve"> </w:t>
      </w:r>
      <w:r w:rsidRPr="006058C4">
        <w:rPr>
          <w:rFonts w:eastAsia="Times New Roman"/>
        </w:rPr>
        <w:t xml:space="preserve">, </w:t>
      </w:r>
      <w:r w:rsidRPr="006058C4">
        <w:rPr>
          <w:rFonts w:eastAsia="Times New Roman"/>
          <w:lang w:eastAsia="zh-CN"/>
        </w:rPr>
        <w:t>ΔP</w:t>
      </w:r>
      <w:r w:rsidRPr="006058C4">
        <w:rPr>
          <w:rFonts w:eastAsia="Times New Roman"/>
          <w:vertAlign w:val="subscript"/>
          <w:lang w:eastAsia="zh-CN"/>
        </w:rPr>
        <w:t>PowerBoost</w:t>
      </w:r>
      <w:r w:rsidRPr="006058C4">
        <w:rPr>
          <w:rFonts w:eastAsia="Times New Roman"/>
        </w:rPr>
        <w:t xml:space="preserve"> </w:t>
      </w:r>
      <w:r w:rsidRPr="006058C4">
        <w:rPr>
          <w:rFonts w:eastAsia="等线"/>
          <w:lang w:eastAsia="zh-CN"/>
        </w:rPr>
        <w:t>and ∆T</w:t>
      </w:r>
      <w:r w:rsidRPr="006058C4">
        <w:rPr>
          <w:rFonts w:eastAsia="等线"/>
          <w:vertAlign w:val="subscript"/>
          <w:lang w:eastAsia="zh-CN"/>
        </w:rPr>
        <w:t>C,c</w:t>
      </w:r>
      <w:r w:rsidRPr="006058C4">
        <w:rPr>
          <w:rFonts w:eastAsia="等线"/>
          <w:lang w:eastAsia="zh-CN"/>
        </w:rPr>
        <w:t xml:space="preserve"> are specified in clause 6.2.4 unless otherwise stated;</w:t>
      </w:r>
    </w:p>
    <w:p w14:paraId="6DC93357"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MPR</w:t>
      </w:r>
      <w:r w:rsidRPr="006058C4">
        <w:rPr>
          <w:rFonts w:eastAsia="Times New Roman"/>
          <w:vertAlign w:val="subscript"/>
        </w:rPr>
        <w:t>c</w:t>
      </w:r>
      <w:r w:rsidRPr="006058C4">
        <w:rPr>
          <w:rFonts w:eastAsia="Times New Roman"/>
        </w:rPr>
        <w:t xml:space="preserve"> is specified in clause 6.2D.2;</w:t>
      </w:r>
    </w:p>
    <w:p w14:paraId="5AC38378" w14:textId="77777777" w:rsidR="006058C4" w:rsidRPr="006058C4" w:rsidRDefault="006058C4" w:rsidP="006058C4">
      <w:pPr>
        <w:overflowPunct w:val="0"/>
        <w:autoSpaceDE w:val="0"/>
        <w:autoSpaceDN w:val="0"/>
        <w:adjustRightInd w:val="0"/>
        <w:ind w:left="568" w:hanging="284"/>
        <w:textAlignment w:val="baseline"/>
        <w:rPr>
          <w:rFonts w:eastAsia="Times New Roman"/>
        </w:rPr>
      </w:pPr>
      <w:r w:rsidRPr="006058C4">
        <w:rPr>
          <w:rFonts w:eastAsia="Times New Roman"/>
        </w:rPr>
        <w:t>-</w:t>
      </w:r>
      <w:r w:rsidRPr="006058C4">
        <w:rPr>
          <w:rFonts w:eastAsia="Times New Roman"/>
        </w:rPr>
        <w:tab/>
        <w:t>A-MPR</w:t>
      </w:r>
      <w:r w:rsidRPr="006058C4">
        <w:rPr>
          <w:rFonts w:eastAsia="Times New Roman"/>
          <w:vertAlign w:val="subscript"/>
        </w:rPr>
        <w:t>c</w:t>
      </w:r>
      <w:r w:rsidRPr="006058C4">
        <w:rPr>
          <w:rFonts w:eastAsia="Times New Roman"/>
        </w:rPr>
        <w:t xml:space="preserve"> is specified in clause 6.2D.3.</w:t>
      </w:r>
    </w:p>
    <w:p w14:paraId="19977DF8" w14:textId="77777777" w:rsidR="006058C4" w:rsidRPr="006058C4" w:rsidRDefault="006058C4" w:rsidP="006058C4">
      <w:pPr>
        <w:keepNext/>
        <w:keepLines/>
        <w:overflowPunct w:val="0"/>
        <w:autoSpaceDE w:val="0"/>
        <w:autoSpaceDN w:val="0"/>
        <w:adjustRightInd w:val="0"/>
        <w:textAlignment w:val="baseline"/>
        <w:rPr>
          <w:rFonts w:eastAsia="Times New Roman"/>
        </w:rPr>
      </w:pPr>
      <w:r w:rsidRPr="006058C4">
        <w:rPr>
          <w:rFonts w:eastAsia="Times New Roman"/>
        </w:rPr>
        <w:t xml:space="preserve">The </w:t>
      </w:r>
      <w:r w:rsidRPr="006058C4">
        <w:rPr>
          <w:rFonts w:eastAsia="Times New Roman" w:hint="eastAsia"/>
        </w:rPr>
        <w:t xml:space="preserve">measured </w:t>
      </w:r>
      <w:r w:rsidRPr="006058C4">
        <w:rPr>
          <w:rFonts w:eastAsia="Times New Roman"/>
        </w:rPr>
        <w:t xml:space="preserve">configured maximum output power </w:t>
      </w:r>
      <w:r w:rsidRPr="006058C4">
        <w:rPr>
          <w:rFonts w:eastAsia="Times New Roman" w:cs="Vrinda"/>
          <w:lang w:bidi="bn-IN"/>
        </w:rPr>
        <w:t>P</w:t>
      </w:r>
      <w:r w:rsidRPr="006058C4">
        <w:rPr>
          <w:rFonts w:eastAsia="Times New Roman" w:cs="Vrinda"/>
          <w:vertAlign w:val="subscript"/>
          <w:lang w:bidi="bn-IN"/>
        </w:rPr>
        <w:t>UMAX,</w:t>
      </w:r>
      <w:r w:rsidRPr="006058C4">
        <w:rPr>
          <w:rFonts w:eastAsia="Times New Roman" w:cs="Vrinda"/>
          <w:i/>
          <w:vertAlign w:val="subscript"/>
          <w:lang w:bidi="bn-IN"/>
        </w:rPr>
        <w:t>c</w:t>
      </w:r>
      <w:r w:rsidRPr="006058C4">
        <w:rPr>
          <w:rFonts w:eastAsia="Times New Roman" w:cs="Vrinda"/>
          <w:lang w:bidi="bn-IN"/>
        </w:rPr>
        <w:t xml:space="preserve"> for serving cell </w:t>
      </w:r>
      <w:r w:rsidRPr="006058C4">
        <w:rPr>
          <w:rFonts w:eastAsia="Times New Roman" w:cs="Vrinda"/>
          <w:i/>
          <w:lang w:bidi="bn-IN"/>
        </w:rPr>
        <w:t>c</w:t>
      </w:r>
      <w:r w:rsidRPr="006058C4">
        <w:rPr>
          <w:rFonts w:eastAsia="Times New Roman" w:cs="Vrinda"/>
          <w:lang w:bidi="bn-IN"/>
        </w:rPr>
        <w:t xml:space="preserve"> </w:t>
      </w:r>
      <w:r w:rsidRPr="006058C4">
        <w:rPr>
          <w:rFonts w:eastAsia="Times New Roman"/>
        </w:rPr>
        <w:t>shall be within the following bounds:</w:t>
      </w:r>
    </w:p>
    <w:p w14:paraId="63C851BB" w14:textId="77777777" w:rsidR="006058C4" w:rsidRPr="006058C4" w:rsidRDefault="006058C4" w:rsidP="006058C4">
      <w:pPr>
        <w:keepLines/>
        <w:tabs>
          <w:tab w:val="center" w:pos="4536"/>
          <w:tab w:val="right" w:pos="9072"/>
        </w:tabs>
        <w:overflowPunct w:val="0"/>
        <w:autoSpaceDE w:val="0"/>
        <w:autoSpaceDN w:val="0"/>
        <w:adjustRightInd w:val="0"/>
        <w:jc w:val="center"/>
        <w:textAlignment w:val="baseline"/>
        <w:rPr>
          <w:rFonts w:eastAsia="Times New Roman"/>
        </w:rPr>
      </w:pPr>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vertAlign w:val="subscript"/>
        </w:rPr>
        <w:t xml:space="preserve">  </w:t>
      </w:r>
      <w:r w:rsidRPr="006058C4">
        <w:rPr>
          <w:rFonts w:eastAsia="Times New Roman"/>
        </w:rPr>
        <w:t>–  MAX{T</w:t>
      </w:r>
      <w:r w:rsidRPr="006058C4">
        <w:rPr>
          <w:rFonts w:eastAsia="Times New Roman"/>
          <w:vertAlign w:val="subscript"/>
        </w:rPr>
        <w:t>L</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LOW</w:t>
      </w:r>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  P</w:t>
      </w:r>
      <w:r w:rsidRPr="006058C4">
        <w:rPr>
          <w:rFonts w:eastAsia="Times New Roman" w:cs="Vrinda"/>
          <w:vertAlign w:val="subscript"/>
          <w:lang w:bidi="bn-IN"/>
        </w:rPr>
        <w:t>U</w:t>
      </w:r>
      <w:r w:rsidRPr="006058C4">
        <w:rPr>
          <w:rFonts w:eastAsia="Times New Roman"/>
          <w:vertAlign w:val="subscript"/>
        </w:rPr>
        <w:t>MAX</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vertAlign w:val="subscript"/>
        </w:rPr>
        <w:t xml:space="preserve"> </w:t>
      </w:r>
      <w:r w:rsidRPr="006058C4">
        <w:rPr>
          <w:rFonts w:eastAsia="Times New Roman"/>
        </w:rPr>
        <w:t xml:space="preserve"> ≤  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vertAlign w:val="subscript"/>
        </w:rPr>
        <w:t xml:space="preserve">  </w:t>
      </w:r>
      <w:r w:rsidRPr="006058C4">
        <w:rPr>
          <w:rFonts w:eastAsia="Times New Roman"/>
        </w:rPr>
        <w:t>+  T</w:t>
      </w:r>
      <w:r w:rsidRPr="006058C4">
        <w:rPr>
          <w:rFonts w:eastAsia="Times New Roman"/>
          <w:vertAlign w:val="subscript"/>
        </w:rPr>
        <w:t xml:space="preserve"> </w:t>
      </w:r>
      <w:r w:rsidRPr="006058C4">
        <w:rPr>
          <w:rFonts w:eastAsia="Times New Roman"/>
          <w:vertAlign w:val="subscript"/>
          <w:lang w:eastAsia="zh-CN"/>
        </w:rPr>
        <w:t>HIGH</w:t>
      </w:r>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w:t>
      </w:r>
    </w:p>
    <w:p w14:paraId="16F46D72" w14:textId="77777777"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hint="eastAsia"/>
        </w:rPr>
        <w:t>w</w:t>
      </w:r>
      <w:r w:rsidRPr="006058C4">
        <w:rPr>
          <w:rFonts w:eastAsia="Times New Roman"/>
        </w:rPr>
        <w:t>here T</w:t>
      </w:r>
      <w:r w:rsidRPr="006058C4">
        <w:rPr>
          <w:rFonts w:eastAsia="Times New Roman" w:hint="eastAsia"/>
          <w:vertAlign w:val="subscript"/>
        </w:rPr>
        <w:t>LOW</w:t>
      </w:r>
      <w:r w:rsidRPr="006058C4">
        <w:rPr>
          <w:rFonts w:eastAsia="Times New Roman"/>
        </w:rPr>
        <w:t>(P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w:t>
      </w:r>
      <w:r w:rsidRPr="006058C4">
        <w:rPr>
          <w:rFonts w:eastAsia="Times New Roman" w:hint="eastAsia"/>
        </w:rPr>
        <w:t xml:space="preserve"> and </w:t>
      </w:r>
      <w:r w:rsidRPr="006058C4">
        <w:rPr>
          <w:rFonts w:eastAsia="Times New Roman"/>
        </w:rPr>
        <w:t>T</w:t>
      </w:r>
      <w:r w:rsidRPr="006058C4">
        <w:rPr>
          <w:rFonts w:eastAsia="Times New Roman" w:hint="eastAsia"/>
          <w:vertAlign w:val="subscript"/>
        </w:rPr>
        <w:t>HIGH</w:t>
      </w:r>
      <w:r w:rsidRPr="006058C4">
        <w:rPr>
          <w:rFonts w:eastAsia="Times New Roman"/>
        </w:rPr>
        <w:t>(P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xml:space="preserve">) </w:t>
      </w:r>
      <w:r w:rsidRPr="006058C4">
        <w:rPr>
          <w:rFonts w:eastAsia="Times New Roman" w:hint="eastAsia"/>
        </w:rPr>
        <w:t>are</w:t>
      </w:r>
      <w:r w:rsidRPr="006058C4">
        <w:rPr>
          <w:rFonts w:eastAsia="Times New Roman"/>
        </w:rPr>
        <w:t xml:space="preserve"> defined </w:t>
      </w:r>
      <w:r w:rsidRPr="006058C4">
        <w:rPr>
          <w:rFonts w:eastAsia="Times New Roman" w:hint="eastAsia"/>
        </w:rPr>
        <w:t>as</w:t>
      </w:r>
      <w:r w:rsidRPr="006058C4">
        <w:rPr>
          <w:rFonts w:eastAsia="Times New Roman"/>
        </w:rPr>
        <w:t xml:space="preserve"> </w:t>
      </w:r>
      <w:r w:rsidRPr="006058C4">
        <w:rPr>
          <w:rFonts w:eastAsia="Times New Roman" w:hint="eastAsia"/>
        </w:rPr>
        <w:t xml:space="preserve">the </w:t>
      </w:r>
      <w:r w:rsidRPr="006058C4">
        <w:rPr>
          <w:rFonts w:eastAsia="Times New Roman"/>
        </w:rPr>
        <w:t>tolerance</w:t>
      </w:r>
      <w:r w:rsidRPr="006058C4">
        <w:rPr>
          <w:rFonts w:eastAsia="Times New Roman" w:hint="eastAsia"/>
        </w:rPr>
        <w:t xml:space="preserve"> </w:t>
      </w:r>
      <w:r w:rsidRPr="006058C4">
        <w:rPr>
          <w:rFonts w:eastAsia="Times New Roman"/>
        </w:rPr>
        <w:t>and applies to P</w:t>
      </w:r>
      <w:r w:rsidRPr="006058C4">
        <w:rPr>
          <w:rFonts w:eastAsia="Times New Roman"/>
          <w:vertAlign w:val="subscript"/>
        </w:rPr>
        <w:t>CMAX_L</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xml:space="preserve"> and P</w:t>
      </w:r>
      <w:r w:rsidRPr="006058C4">
        <w:rPr>
          <w:rFonts w:eastAsia="Times New Roman"/>
          <w:vertAlign w:val="subscript"/>
        </w:rPr>
        <w:t>CMAX_H</w:t>
      </w:r>
      <w:r w:rsidRPr="006058C4">
        <w:rPr>
          <w:rFonts w:eastAsia="Times New Roman" w:cs="Vrinda"/>
          <w:vertAlign w:val="subscript"/>
          <w:lang w:bidi="bn-IN"/>
        </w:rPr>
        <w:t>,</w:t>
      </w:r>
      <w:r w:rsidRPr="006058C4">
        <w:rPr>
          <w:rFonts w:eastAsia="Times New Roman" w:cs="Vrinda"/>
          <w:i/>
          <w:vertAlign w:val="subscript"/>
          <w:lang w:bidi="bn-IN"/>
        </w:rPr>
        <w:t>c</w:t>
      </w:r>
      <w:r w:rsidRPr="006058C4">
        <w:rPr>
          <w:rFonts w:eastAsia="Times New Roman"/>
        </w:rPr>
        <w:t xml:space="preserve"> separately, while T</w:t>
      </w:r>
      <w:r w:rsidRPr="006058C4">
        <w:rPr>
          <w:rFonts w:eastAsia="Times New Roman"/>
          <w:vertAlign w:val="subscript"/>
        </w:rPr>
        <w:t>L</w:t>
      </w:r>
      <w:r w:rsidRPr="006058C4">
        <w:rPr>
          <w:rFonts w:eastAsia="Times New Roman"/>
        </w:rPr>
        <w:t xml:space="preserve"> is the absolute value of the lower tolerance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-1 for the applicable operating band</w:t>
      </w:r>
      <w:r w:rsidRPr="006058C4">
        <w:rPr>
          <w:rFonts w:eastAsia="Times New Roman" w:hint="eastAsia"/>
        </w:rPr>
        <w:t>.</w:t>
      </w:r>
    </w:p>
    <w:p w14:paraId="3A176137" w14:textId="34AF0B4D" w:rsidR="006058C4" w:rsidRPr="006058C4" w:rsidRDefault="006058C4" w:rsidP="006058C4">
      <w:pPr>
        <w:overflowPunct w:val="0"/>
        <w:autoSpaceDE w:val="0"/>
        <w:autoSpaceDN w:val="0"/>
        <w:adjustRightInd w:val="0"/>
        <w:textAlignment w:val="baseline"/>
        <w:rPr>
          <w:rFonts w:eastAsia="Times New Roman"/>
        </w:rPr>
      </w:pPr>
      <w:r w:rsidRPr="006058C4">
        <w:rPr>
          <w:rFonts w:eastAsia="Times New Roman"/>
        </w:rPr>
        <w:t>For UE with two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-1. </w:t>
      </w:r>
      <w:ins w:id="104" w:author="Taekhoon Kim" w:date="2025-05-21T18:45:00Z">
        <w:r>
          <w:t xml:space="preserve">For UE with 3 transmit antenna connectors in closed-loop spatioal multiplexing scheme, the tolerance is specified in Table 6.2D.4-2. </w:t>
        </w:r>
      </w:ins>
      <w:r w:rsidRPr="006058C4">
        <w:rPr>
          <w:rFonts w:eastAsia="Times New Roman"/>
        </w:rPr>
        <w:t>For UE with four transmit antenna connectors in closed-loop spatial multiplexing scheme, the tolerance is specified in Table 6.</w:t>
      </w:r>
      <w:r w:rsidRPr="006058C4">
        <w:rPr>
          <w:rFonts w:eastAsia="Times New Roman" w:hint="eastAsia"/>
          <w:lang w:eastAsia="zh-CN"/>
        </w:rPr>
        <w:t>2D.4</w:t>
      </w:r>
      <w:r w:rsidRPr="006058C4">
        <w:rPr>
          <w:rFonts w:eastAsia="Times New Roman"/>
        </w:rPr>
        <w:t xml:space="preserve">-2. The requirements shall be met with UL MIMO configurations specified in Table </w:t>
      </w:r>
      <w:r w:rsidRPr="006058C4">
        <w:rPr>
          <w:rFonts w:eastAsia="Times New Roman" w:hint="eastAsia"/>
        </w:rPr>
        <w:t>6</w:t>
      </w:r>
      <w:r w:rsidRPr="006058C4">
        <w:rPr>
          <w:rFonts w:eastAsia="Times New Roman"/>
        </w:rPr>
        <w:t>.</w:t>
      </w:r>
      <w:r w:rsidRPr="006058C4">
        <w:rPr>
          <w:rFonts w:eastAsia="Times New Roman" w:hint="eastAsia"/>
        </w:rPr>
        <w:t>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w:t>
      </w:r>
      <w:r w:rsidRPr="006058C4">
        <w:rPr>
          <w:rFonts w:eastAsia="Times New Roman" w:hint="eastAsia"/>
        </w:rPr>
        <w:t>2</w:t>
      </w:r>
      <w:r w:rsidRPr="006058C4">
        <w:rPr>
          <w:rFonts w:eastAsia="Times New Roman"/>
        </w:rPr>
        <w:t>.</w:t>
      </w:r>
    </w:p>
    <w:p w14:paraId="2DF95AAA"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For UE support uplink full power transmission (ULFPTx) for UL MIMO, the tolerance is specified in Table 6.2D.4-1. The requirements shall be met with the PUSCH configurations specified in Table 6.2</w:t>
      </w:r>
      <w:r w:rsidRPr="006058C4">
        <w:rPr>
          <w:rFonts w:eastAsia="Times New Roman" w:hint="eastAsia"/>
          <w:lang w:eastAsia="zh-CN"/>
        </w:rPr>
        <w:t>D</w:t>
      </w:r>
      <w:r w:rsidRPr="006058C4">
        <w:rPr>
          <w:rFonts w:eastAsia="Times New Roman"/>
        </w:rPr>
        <w:t>.</w:t>
      </w:r>
      <w:r w:rsidRPr="006058C4">
        <w:rPr>
          <w:rFonts w:eastAsia="Times New Roman" w:hint="eastAsia"/>
          <w:lang w:eastAsia="zh-CN"/>
        </w:rPr>
        <w:t>1</w:t>
      </w:r>
      <w:r w:rsidRPr="006058C4">
        <w:rPr>
          <w:rFonts w:eastAsia="Times New Roman"/>
        </w:rPr>
        <w:t>-3, based upon UE’s support of uplink full power transmission mode.</w:t>
      </w:r>
    </w:p>
    <w:p w14:paraId="521803DF" w14:textId="77777777"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6.2D.4-1</w:t>
      </w:r>
      <w:r w:rsidRPr="006058C4">
        <w:rPr>
          <w:rFonts w:ascii="Arial" w:eastAsia="Times New Roman" w:hAnsi="Arial"/>
          <w:b/>
        </w:rPr>
        <w:t>: 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0F63D5DE" w14:textId="77777777" w:rsidTr="00C91C1B">
        <w:trPr>
          <w:jc w:val="center"/>
        </w:trPr>
        <w:tc>
          <w:tcPr>
            <w:tcW w:w="1955" w:type="dxa"/>
            <w:shd w:val="clear" w:color="auto" w:fill="auto"/>
            <w:vAlign w:val="center"/>
          </w:tcPr>
          <w:p w14:paraId="7E5973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48A66384"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 (dB)</w:t>
            </w:r>
          </w:p>
        </w:tc>
        <w:tc>
          <w:tcPr>
            <w:tcW w:w="2090" w:type="dxa"/>
          </w:tcPr>
          <w:p w14:paraId="3244AB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2D84421D" w14:textId="77777777" w:rsidTr="00C91C1B">
        <w:trPr>
          <w:jc w:val="center"/>
        </w:trPr>
        <w:tc>
          <w:tcPr>
            <w:tcW w:w="1955" w:type="dxa"/>
            <w:shd w:val="clear" w:color="auto" w:fill="auto"/>
            <w:vAlign w:val="center"/>
          </w:tcPr>
          <w:p w14:paraId="04105096"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 xml:space="preserve">23 </w:t>
            </w:r>
            <w:r w:rsidRPr="006058C4">
              <w:rPr>
                <w:rFonts w:ascii="Arial" w:eastAsia="CG Times (WN)" w:hAnsi="Arial" w:cs="Arial"/>
                <w:sz w:val="18"/>
              </w:rPr>
              <w:t>≤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 29</w:t>
            </w:r>
          </w:p>
        </w:tc>
        <w:tc>
          <w:tcPr>
            <w:tcW w:w="2081" w:type="dxa"/>
            <w:shd w:val="clear" w:color="auto" w:fill="auto"/>
          </w:tcPr>
          <w:p w14:paraId="00F0410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1BFBFF7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380E02FD" w14:textId="77777777" w:rsidTr="00C91C1B">
        <w:trPr>
          <w:jc w:val="center"/>
        </w:trPr>
        <w:tc>
          <w:tcPr>
            <w:tcW w:w="1955" w:type="dxa"/>
            <w:shd w:val="clear" w:color="auto" w:fill="auto"/>
            <w:vAlign w:val="center"/>
          </w:tcPr>
          <w:p w14:paraId="45E9154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w:t>
            </w:r>
            <w:r w:rsidRPr="006058C4">
              <w:rPr>
                <w:rFonts w:ascii="Arial" w:eastAsia="CG Times (WN)" w:hAnsi="Arial" w:cs="Arial" w:hint="eastAsia"/>
                <w:sz w:val="18"/>
              </w:rPr>
              <w:t>2</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w:t>
            </w:r>
            <w:r w:rsidRPr="006058C4">
              <w:rPr>
                <w:rFonts w:ascii="Arial" w:eastAsia="CG Times (WN)" w:hAnsi="Arial" w:cs="Arial" w:hint="eastAsia"/>
                <w:sz w:val="18"/>
              </w:rPr>
              <w:t>3</w:t>
            </w:r>
          </w:p>
        </w:tc>
        <w:tc>
          <w:tcPr>
            <w:tcW w:w="2081" w:type="dxa"/>
            <w:shd w:val="clear" w:color="auto" w:fill="auto"/>
          </w:tcPr>
          <w:p w14:paraId="19E1687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7770A8F0"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4577BD41" w14:textId="77777777" w:rsidTr="00C91C1B">
        <w:trPr>
          <w:jc w:val="center"/>
        </w:trPr>
        <w:tc>
          <w:tcPr>
            <w:tcW w:w="1955" w:type="dxa"/>
            <w:shd w:val="clear" w:color="auto" w:fill="auto"/>
            <w:vAlign w:val="center"/>
          </w:tcPr>
          <w:p w14:paraId="0C956AD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21</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w:t>
            </w:r>
            <w:r w:rsidRPr="006058C4">
              <w:rPr>
                <w:rFonts w:ascii="Arial" w:eastAsia="CG Times (WN)" w:hAnsi="Arial" w:cs="Arial" w:hint="eastAsia"/>
                <w:sz w:val="18"/>
              </w:rPr>
              <w:t>2</w:t>
            </w:r>
          </w:p>
        </w:tc>
        <w:tc>
          <w:tcPr>
            <w:tcW w:w="2081" w:type="dxa"/>
            <w:shd w:val="clear" w:color="auto" w:fill="auto"/>
          </w:tcPr>
          <w:p w14:paraId="5B31A10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19FACC2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40938589" w14:textId="77777777" w:rsidTr="00C91C1B">
        <w:trPr>
          <w:jc w:val="center"/>
        </w:trPr>
        <w:tc>
          <w:tcPr>
            <w:tcW w:w="1955" w:type="dxa"/>
            <w:shd w:val="clear" w:color="auto" w:fill="auto"/>
            <w:vAlign w:val="center"/>
          </w:tcPr>
          <w:p w14:paraId="1DA43777"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w:t>
            </w:r>
            <w:r w:rsidRPr="006058C4">
              <w:rPr>
                <w:rFonts w:ascii="Arial" w:eastAsia="CG Times (WN)" w:hAnsi="Arial" w:cs="Arial" w:hint="eastAsia"/>
                <w:sz w:val="18"/>
              </w:rPr>
              <w:t>1</w:t>
            </w:r>
          </w:p>
        </w:tc>
        <w:tc>
          <w:tcPr>
            <w:tcW w:w="2081" w:type="dxa"/>
            <w:shd w:val="clear" w:color="auto" w:fill="auto"/>
          </w:tcPr>
          <w:p w14:paraId="3FF0835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08EB2913"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3FC58130" w14:textId="77777777" w:rsidTr="00C91C1B">
        <w:trPr>
          <w:jc w:val="center"/>
        </w:trPr>
        <w:tc>
          <w:tcPr>
            <w:tcW w:w="1955" w:type="dxa"/>
            <w:shd w:val="clear" w:color="auto" w:fill="auto"/>
            <w:vAlign w:val="center"/>
          </w:tcPr>
          <w:p w14:paraId="7676A51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16</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w:t>
            </w:r>
            <w:r w:rsidRPr="006058C4">
              <w:rPr>
                <w:rFonts w:ascii="Arial" w:eastAsia="CG Times (WN)" w:hAnsi="Arial" w:cs="Arial" w:hint="eastAsia"/>
                <w:sz w:val="18"/>
              </w:rPr>
              <w:t>20</w:t>
            </w:r>
          </w:p>
        </w:tc>
        <w:tc>
          <w:tcPr>
            <w:tcW w:w="4171" w:type="dxa"/>
            <w:gridSpan w:val="2"/>
            <w:shd w:val="clear" w:color="auto" w:fill="auto"/>
          </w:tcPr>
          <w:p w14:paraId="40A9739F"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552374AC" w14:textId="77777777" w:rsidTr="00C91C1B">
        <w:trPr>
          <w:jc w:val="center"/>
        </w:trPr>
        <w:tc>
          <w:tcPr>
            <w:tcW w:w="1955" w:type="dxa"/>
            <w:shd w:val="clear" w:color="auto" w:fill="auto"/>
            <w:vAlign w:val="center"/>
          </w:tcPr>
          <w:p w14:paraId="16F9F3E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11</w:t>
            </w:r>
            <w:r w:rsidRPr="006058C4">
              <w:rPr>
                <w:rFonts w:ascii="Arial" w:eastAsia="CG Times (WN)" w:hAnsi="Arial" w:cs="Arial"/>
                <w:sz w:val="18"/>
              </w:rPr>
              <w:t xml:space="preserve">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1</w:t>
            </w:r>
            <w:r w:rsidRPr="006058C4">
              <w:rPr>
                <w:rFonts w:ascii="Arial" w:eastAsia="CG Times (WN)" w:hAnsi="Arial" w:cs="Arial" w:hint="eastAsia"/>
                <w:sz w:val="18"/>
              </w:rPr>
              <w:t>6</w:t>
            </w:r>
          </w:p>
        </w:tc>
        <w:tc>
          <w:tcPr>
            <w:tcW w:w="4171" w:type="dxa"/>
            <w:gridSpan w:val="2"/>
            <w:shd w:val="clear" w:color="auto" w:fill="auto"/>
          </w:tcPr>
          <w:p w14:paraId="0E0E49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6678A53B" w14:textId="77777777" w:rsidTr="00C91C1B">
        <w:trPr>
          <w:jc w:val="center"/>
        </w:trPr>
        <w:tc>
          <w:tcPr>
            <w:tcW w:w="1955" w:type="dxa"/>
            <w:shd w:val="clear" w:color="auto" w:fill="auto"/>
            <w:vAlign w:val="center"/>
          </w:tcPr>
          <w:p w14:paraId="4C3FCC6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w:t>
            </w:r>
            <w:r w:rsidRPr="006058C4">
              <w:rPr>
                <w:rFonts w:ascii="Arial" w:eastAsia="CG Times (WN)" w:hAnsi="Arial" w:cs="Arial" w:hint="eastAsia"/>
                <w:sz w:val="18"/>
              </w:rPr>
              <w:t>11</w:t>
            </w:r>
          </w:p>
        </w:tc>
        <w:tc>
          <w:tcPr>
            <w:tcW w:w="4171" w:type="dxa"/>
            <w:gridSpan w:val="2"/>
            <w:shd w:val="clear" w:color="auto" w:fill="auto"/>
          </w:tcPr>
          <w:p w14:paraId="4691E7D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D67BF1F" w14:textId="4F72AF60" w:rsidR="006058C4" w:rsidRDefault="006058C4" w:rsidP="006058C4">
      <w:pPr>
        <w:overflowPunct w:val="0"/>
        <w:autoSpaceDE w:val="0"/>
        <w:autoSpaceDN w:val="0"/>
        <w:adjustRightInd w:val="0"/>
        <w:textAlignment w:val="baseline"/>
        <w:rPr>
          <w:ins w:id="105" w:author="Taekhoon Kim" w:date="2025-05-21T18:47:00Z"/>
          <w:rFonts w:eastAsia="Times New Roman"/>
        </w:rPr>
      </w:pPr>
    </w:p>
    <w:p w14:paraId="1F0D904E" w14:textId="73A24799" w:rsidR="006058C4" w:rsidRPr="003925A3" w:rsidRDefault="006058C4" w:rsidP="006058C4">
      <w:pPr>
        <w:jc w:val="center"/>
        <w:rPr>
          <w:ins w:id="106" w:author="Taekhoon Kim" w:date="2025-05-21T18:47:00Z"/>
          <w:rFonts w:ascii="Arial" w:hAnsi="Arial"/>
          <w:b/>
          <w:lang w:eastAsia="en-GB"/>
        </w:rPr>
      </w:pPr>
      <w:ins w:id="107" w:author="Taekhoon Kim" w:date="2025-05-21T18:47:00Z">
        <w:r w:rsidRPr="003925A3">
          <w:rPr>
            <w:rFonts w:ascii="Arial" w:hAnsi="Arial"/>
            <w:b/>
            <w:lang w:eastAsia="en-GB"/>
          </w:rPr>
          <w:t>Table 6.2D.4-2: P</w:t>
        </w:r>
        <w:r w:rsidRPr="003925A3">
          <w:rPr>
            <w:rFonts w:ascii="Arial" w:hAnsi="Arial"/>
            <w:b/>
            <w:vertAlign w:val="subscript"/>
            <w:lang w:eastAsia="en-GB"/>
          </w:rPr>
          <w:t xml:space="preserve">CMAX,c </w:t>
        </w:r>
        <w:r w:rsidRPr="003925A3">
          <w:rPr>
            <w:rFonts w:ascii="Arial" w:hAnsi="Arial"/>
            <w:b/>
            <w:lang w:eastAsia="en-GB"/>
          </w:rPr>
          <w:t>tolerance in closed-loop spatial multiplexing scheme</w:t>
        </w:r>
      </w:ins>
      <w:ins w:id="108" w:author="Taekhoon Kim" w:date="2025-05-21T18:48:00Z">
        <w:r>
          <w:rPr>
            <w:rFonts w:ascii="Arial" w:hAnsi="Arial"/>
            <w:b/>
            <w:lang w:eastAsia="en-GB"/>
          </w:rPr>
          <w:t xml:space="preserve"> for 3Tx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058C4" w:rsidRPr="00A1115A" w14:paraId="626507A8" w14:textId="77777777" w:rsidTr="00C91C1B">
        <w:trPr>
          <w:trHeight w:val="240"/>
          <w:jc w:val="center"/>
          <w:ins w:id="109" w:author="Taekhoon Kim" w:date="2025-05-21T18:47:00Z"/>
        </w:trPr>
        <w:tc>
          <w:tcPr>
            <w:tcW w:w="1955" w:type="dxa"/>
            <w:shd w:val="clear" w:color="auto" w:fill="auto"/>
            <w:vAlign w:val="center"/>
          </w:tcPr>
          <w:p w14:paraId="6665CEC9" w14:textId="77777777" w:rsidR="006058C4" w:rsidRPr="00A1115A" w:rsidRDefault="006058C4" w:rsidP="00C91C1B">
            <w:pPr>
              <w:pStyle w:val="TAH"/>
              <w:rPr>
                <w:ins w:id="110" w:author="Taekhoon Kim" w:date="2025-05-21T18:47:00Z"/>
              </w:rPr>
            </w:pPr>
            <w:ins w:id="111" w:author="Taekhoon Kim" w:date="2025-05-21T18:47: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ins>
          </w:p>
        </w:tc>
        <w:tc>
          <w:tcPr>
            <w:tcW w:w="2081" w:type="dxa"/>
            <w:shd w:val="clear" w:color="auto" w:fill="auto"/>
            <w:vAlign w:val="center"/>
          </w:tcPr>
          <w:p w14:paraId="6ABAD5AD" w14:textId="77777777" w:rsidR="006058C4" w:rsidRPr="00A1115A" w:rsidRDefault="006058C4" w:rsidP="00C91C1B">
            <w:pPr>
              <w:pStyle w:val="TAH"/>
              <w:rPr>
                <w:ins w:id="112" w:author="Taekhoon Kim" w:date="2025-05-21T18:47:00Z"/>
              </w:rPr>
            </w:pPr>
            <w:ins w:id="113" w:author="Taekhoon Kim" w:date="2025-05-21T18:47:00Z">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ins>
          </w:p>
        </w:tc>
        <w:tc>
          <w:tcPr>
            <w:tcW w:w="2090" w:type="dxa"/>
          </w:tcPr>
          <w:p w14:paraId="1CA433D4" w14:textId="77777777" w:rsidR="006058C4" w:rsidRPr="00A1115A" w:rsidRDefault="006058C4" w:rsidP="00C91C1B">
            <w:pPr>
              <w:pStyle w:val="TAH"/>
              <w:rPr>
                <w:ins w:id="114" w:author="Taekhoon Kim" w:date="2025-05-21T18:47:00Z"/>
              </w:rPr>
            </w:pPr>
            <w:ins w:id="115" w:author="Taekhoon Kim" w:date="2025-05-21T18:47:00Z">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ins>
          </w:p>
        </w:tc>
      </w:tr>
      <w:tr w:rsidR="006058C4" w:rsidRPr="00A1115A" w14:paraId="68D049C9" w14:textId="77777777" w:rsidTr="00C91C1B">
        <w:trPr>
          <w:trHeight w:val="240"/>
          <w:jc w:val="center"/>
          <w:ins w:id="116" w:author="Taekhoon Kim" w:date="2025-05-21T18:47:00Z"/>
        </w:trPr>
        <w:tc>
          <w:tcPr>
            <w:tcW w:w="1955" w:type="dxa"/>
            <w:shd w:val="clear" w:color="auto" w:fill="auto"/>
            <w:vAlign w:val="center"/>
          </w:tcPr>
          <w:p w14:paraId="58E3A859" w14:textId="77777777" w:rsidR="006058C4" w:rsidRPr="00A1115A" w:rsidRDefault="006058C4" w:rsidP="00C91C1B">
            <w:pPr>
              <w:pStyle w:val="TAC"/>
              <w:rPr>
                <w:ins w:id="117" w:author="Taekhoon Kim" w:date="2025-05-21T18:47:00Z"/>
                <w:rFonts w:eastAsia="CG Times (WN)" w:cs="Arial"/>
              </w:rPr>
            </w:pPr>
            <w:ins w:id="118" w:author="Taekhoon Kim" w:date="2025-05-21T18:47:00Z">
              <w:r>
                <w:rPr>
                  <w:rFonts w:eastAsia="CG Times (WN)" w:cs="Arial"/>
                </w:rPr>
                <w:t>23.5</w:t>
              </w:r>
              <w:r w:rsidRPr="001C0CC4">
                <w:rPr>
                  <w:rFonts w:eastAsia="CG Times (WN)" w:cs="Arial" w:hint="eastAsia"/>
                </w:rPr>
                <w:t xml:space="preserve">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 </w:t>
              </w:r>
              <w:r>
                <w:rPr>
                  <w:rFonts w:eastAsia="CG Times (WN)" w:cs="Arial"/>
                </w:rPr>
                <w:t>29</w:t>
              </w:r>
            </w:ins>
          </w:p>
        </w:tc>
        <w:tc>
          <w:tcPr>
            <w:tcW w:w="2081" w:type="dxa"/>
            <w:shd w:val="clear" w:color="auto" w:fill="auto"/>
          </w:tcPr>
          <w:p w14:paraId="30BE42E3" w14:textId="77777777" w:rsidR="006058C4" w:rsidRPr="00A1115A" w:rsidRDefault="006058C4" w:rsidP="00C91C1B">
            <w:pPr>
              <w:pStyle w:val="TAC"/>
              <w:rPr>
                <w:ins w:id="119" w:author="Taekhoon Kim" w:date="2025-05-21T18:47:00Z"/>
                <w:rFonts w:eastAsia="CG Times (WN)" w:cs="Arial"/>
              </w:rPr>
            </w:pPr>
            <w:ins w:id="120" w:author="Taekhoon Kim" w:date="2025-05-21T18:47:00Z">
              <w:r w:rsidRPr="00A1115A">
                <w:rPr>
                  <w:rFonts w:eastAsia="CG Times (WN)" w:cs="Arial" w:hint="eastAsia"/>
                </w:rPr>
                <w:t>3.0</w:t>
              </w:r>
            </w:ins>
          </w:p>
        </w:tc>
        <w:tc>
          <w:tcPr>
            <w:tcW w:w="2090" w:type="dxa"/>
            <w:shd w:val="clear" w:color="auto" w:fill="auto"/>
          </w:tcPr>
          <w:p w14:paraId="0E18CF2A" w14:textId="77777777" w:rsidR="006058C4" w:rsidRPr="00A1115A" w:rsidRDefault="006058C4" w:rsidP="00C91C1B">
            <w:pPr>
              <w:pStyle w:val="TAC"/>
              <w:rPr>
                <w:ins w:id="121" w:author="Taekhoon Kim" w:date="2025-05-21T18:47:00Z"/>
                <w:rFonts w:eastAsia="CG Times (WN)" w:cs="Arial"/>
              </w:rPr>
            </w:pPr>
            <w:ins w:id="122" w:author="Taekhoon Kim" w:date="2025-05-21T18:47:00Z">
              <w:r w:rsidRPr="00A1115A">
                <w:rPr>
                  <w:rFonts w:eastAsia="CG Times (WN)" w:cs="Arial" w:hint="eastAsia"/>
                </w:rPr>
                <w:t>2.0</w:t>
              </w:r>
            </w:ins>
          </w:p>
        </w:tc>
      </w:tr>
      <w:tr w:rsidR="006058C4" w:rsidRPr="00A1115A" w14:paraId="7B7D9AA0" w14:textId="77777777" w:rsidTr="00C91C1B">
        <w:trPr>
          <w:trHeight w:val="240"/>
          <w:jc w:val="center"/>
          <w:ins w:id="123" w:author="Taekhoon Kim" w:date="2025-05-21T18:47:00Z"/>
        </w:trPr>
        <w:tc>
          <w:tcPr>
            <w:tcW w:w="1955" w:type="dxa"/>
            <w:shd w:val="clear" w:color="auto" w:fill="auto"/>
            <w:vAlign w:val="center"/>
          </w:tcPr>
          <w:p w14:paraId="19AB8175" w14:textId="77777777" w:rsidR="006058C4" w:rsidRPr="00A1115A" w:rsidRDefault="006058C4" w:rsidP="00C91C1B">
            <w:pPr>
              <w:pStyle w:val="TAC"/>
              <w:rPr>
                <w:ins w:id="124" w:author="Taekhoon Kim" w:date="2025-05-21T18:47:00Z"/>
                <w:rFonts w:eastAsia="CG Times (WN)" w:cs="Arial"/>
              </w:rPr>
            </w:pPr>
            <w:ins w:id="125" w:author="Taekhoon Kim" w:date="2025-05-21T18:47:00Z">
              <w:r>
                <w:rPr>
                  <w:rFonts w:eastAsia="CG Times (WN)" w:cs="Arial"/>
                </w:rPr>
                <w:t>22.5</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23.5</w:t>
              </w:r>
            </w:ins>
          </w:p>
        </w:tc>
        <w:tc>
          <w:tcPr>
            <w:tcW w:w="2081" w:type="dxa"/>
            <w:shd w:val="clear" w:color="auto" w:fill="auto"/>
          </w:tcPr>
          <w:p w14:paraId="63922C62" w14:textId="77777777" w:rsidR="006058C4" w:rsidRPr="00A1115A" w:rsidRDefault="006058C4" w:rsidP="00C91C1B">
            <w:pPr>
              <w:pStyle w:val="TAC"/>
              <w:rPr>
                <w:ins w:id="126" w:author="Taekhoon Kim" w:date="2025-05-21T18:47:00Z"/>
                <w:rFonts w:eastAsia="CG Times (WN)" w:cs="Arial"/>
              </w:rPr>
            </w:pPr>
            <w:ins w:id="127" w:author="Taekhoon Kim" w:date="2025-05-21T18:47:00Z">
              <w:r w:rsidRPr="00A1115A">
                <w:rPr>
                  <w:rFonts w:eastAsia="CG Times (WN)" w:cs="Arial"/>
                </w:rPr>
                <w:t>5.0</w:t>
              </w:r>
            </w:ins>
          </w:p>
        </w:tc>
        <w:tc>
          <w:tcPr>
            <w:tcW w:w="2090" w:type="dxa"/>
            <w:shd w:val="clear" w:color="auto" w:fill="auto"/>
          </w:tcPr>
          <w:p w14:paraId="79BDA55B" w14:textId="77777777" w:rsidR="006058C4" w:rsidRPr="00A1115A" w:rsidRDefault="006058C4" w:rsidP="00C91C1B">
            <w:pPr>
              <w:pStyle w:val="TAC"/>
              <w:rPr>
                <w:ins w:id="128" w:author="Taekhoon Kim" w:date="2025-05-21T18:47:00Z"/>
                <w:rFonts w:eastAsia="CG Times (WN)" w:cs="Arial"/>
              </w:rPr>
            </w:pPr>
            <w:ins w:id="129" w:author="Taekhoon Kim" w:date="2025-05-21T18:47:00Z">
              <w:r w:rsidRPr="00A1115A">
                <w:rPr>
                  <w:rFonts w:eastAsia="CG Times (WN)" w:cs="Arial"/>
                </w:rPr>
                <w:t>2.0</w:t>
              </w:r>
            </w:ins>
          </w:p>
        </w:tc>
      </w:tr>
      <w:tr w:rsidR="006058C4" w:rsidRPr="00A1115A" w14:paraId="0C0F3AA8" w14:textId="77777777" w:rsidTr="00C91C1B">
        <w:trPr>
          <w:trHeight w:val="255"/>
          <w:jc w:val="center"/>
          <w:ins w:id="130" w:author="Taekhoon Kim" w:date="2025-05-21T18:47:00Z"/>
        </w:trPr>
        <w:tc>
          <w:tcPr>
            <w:tcW w:w="1955" w:type="dxa"/>
            <w:shd w:val="clear" w:color="auto" w:fill="auto"/>
            <w:vAlign w:val="center"/>
          </w:tcPr>
          <w:p w14:paraId="1CA1F505" w14:textId="77777777" w:rsidR="006058C4" w:rsidRPr="00A1115A" w:rsidRDefault="006058C4" w:rsidP="00C91C1B">
            <w:pPr>
              <w:pStyle w:val="TAC"/>
              <w:rPr>
                <w:ins w:id="131" w:author="Taekhoon Kim" w:date="2025-05-21T18:47:00Z"/>
                <w:rFonts w:eastAsia="CG Times (WN)" w:cs="Arial"/>
              </w:rPr>
            </w:pPr>
            <w:ins w:id="132" w:author="Taekhoon Kim" w:date="2025-05-21T18:47:00Z">
              <w:r>
                <w:rPr>
                  <w:rFonts w:eastAsia="CG Times (WN)" w:cs="Arial"/>
                </w:rPr>
                <w:t>21.5</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22.5</w:t>
              </w:r>
            </w:ins>
          </w:p>
        </w:tc>
        <w:tc>
          <w:tcPr>
            <w:tcW w:w="2081" w:type="dxa"/>
            <w:shd w:val="clear" w:color="auto" w:fill="auto"/>
          </w:tcPr>
          <w:p w14:paraId="0C419544" w14:textId="77777777" w:rsidR="006058C4" w:rsidRPr="00A1115A" w:rsidRDefault="006058C4" w:rsidP="00C91C1B">
            <w:pPr>
              <w:pStyle w:val="TAC"/>
              <w:rPr>
                <w:ins w:id="133" w:author="Taekhoon Kim" w:date="2025-05-21T18:47:00Z"/>
                <w:rFonts w:eastAsia="CG Times (WN)" w:cs="Arial"/>
              </w:rPr>
            </w:pPr>
            <w:ins w:id="134" w:author="Taekhoon Kim" w:date="2025-05-21T18:47:00Z">
              <w:r w:rsidRPr="00A1115A">
                <w:rPr>
                  <w:rFonts w:eastAsia="CG Times (WN)" w:cs="Arial"/>
                </w:rPr>
                <w:t>5.0</w:t>
              </w:r>
            </w:ins>
          </w:p>
        </w:tc>
        <w:tc>
          <w:tcPr>
            <w:tcW w:w="2090" w:type="dxa"/>
            <w:shd w:val="clear" w:color="auto" w:fill="auto"/>
          </w:tcPr>
          <w:p w14:paraId="4B07FA04" w14:textId="77777777" w:rsidR="006058C4" w:rsidRPr="00A1115A" w:rsidRDefault="006058C4" w:rsidP="00C91C1B">
            <w:pPr>
              <w:pStyle w:val="TAC"/>
              <w:rPr>
                <w:ins w:id="135" w:author="Taekhoon Kim" w:date="2025-05-21T18:47:00Z"/>
                <w:rFonts w:eastAsia="CG Times (WN)" w:cs="Arial"/>
              </w:rPr>
            </w:pPr>
            <w:ins w:id="136" w:author="Taekhoon Kim" w:date="2025-05-21T18:47:00Z">
              <w:r w:rsidRPr="00A1115A">
                <w:rPr>
                  <w:rFonts w:eastAsia="CG Times (WN)" w:cs="Arial"/>
                </w:rPr>
                <w:t>3.0</w:t>
              </w:r>
            </w:ins>
          </w:p>
        </w:tc>
      </w:tr>
      <w:tr w:rsidR="006058C4" w:rsidRPr="00A1115A" w14:paraId="47559788" w14:textId="77777777" w:rsidTr="00C91C1B">
        <w:trPr>
          <w:trHeight w:val="255"/>
          <w:jc w:val="center"/>
          <w:ins w:id="137" w:author="Taekhoon Kim" w:date="2025-05-21T18:47:00Z"/>
        </w:trPr>
        <w:tc>
          <w:tcPr>
            <w:tcW w:w="1955" w:type="dxa"/>
            <w:shd w:val="clear" w:color="auto" w:fill="auto"/>
            <w:vAlign w:val="center"/>
          </w:tcPr>
          <w:p w14:paraId="3F49F248" w14:textId="77777777" w:rsidR="006058C4" w:rsidRPr="00A1115A" w:rsidDel="00D96763" w:rsidRDefault="006058C4" w:rsidP="00C91C1B">
            <w:pPr>
              <w:pStyle w:val="TAC"/>
              <w:rPr>
                <w:ins w:id="138" w:author="Taekhoon Kim" w:date="2025-05-21T18:47:00Z"/>
                <w:rFonts w:eastAsia="CG Times (WN)" w:cs="Arial"/>
              </w:rPr>
            </w:pPr>
            <w:ins w:id="139" w:author="Taekhoon Kim" w:date="2025-05-21T18:47:00Z">
              <w:r w:rsidRPr="00871CF9">
                <w:rPr>
                  <w:rFonts w:eastAsia="CG Times (WN)" w:cs="Arial"/>
                </w:rPr>
                <w:t>2</w:t>
              </w:r>
              <w:r>
                <w:rPr>
                  <w:rFonts w:eastAsia="CG Times (WN)" w:cs="Arial"/>
                </w:rPr>
                <w:t>0.5</w:t>
              </w:r>
              <w:r w:rsidRPr="00871CF9">
                <w:rPr>
                  <w:rFonts w:eastAsia="CG Times (WN)" w:cs="Arial"/>
                </w:rPr>
                <w:t xml:space="preserve"> ≤ 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r w:rsidRPr="00871CF9">
                <w:rPr>
                  <w:rFonts w:eastAsia="CG Times (WN)" w:cs="Arial"/>
                </w:rPr>
                <w:t xml:space="preserve"> &lt; 2</w:t>
              </w:r>
              <w:r>
                <w:rPr>
                  <w:rFonts w:eastAsia="CG Times (WN)" w:cs="Arial"/>
                </w:rPr>
                <w:t>1.5</w:t>
              </w:r>
            </w:ins>
          </w:p>
        </w:tc>
        <w:tc>
          <w:tcPr>
            <w:tcW w:w="2081" w:type="dxa"/>
            <w:shd w:val="clear" w:color="auto" w:fill="auto"/>
          </w:tcPr>
          <w:p w14:paraId="12E0974A" w14:textId="77777777" w:rsidR="006058C4" w:rsidRPr="00A1115A" w:rsidRDefault="006058C4" w:rsidP="00C91C1B">
            <w:pPr>
              <w:pStyle w:val="TAC"/>
              <w:rPr>
                <w:ins w:id="140" w:author="Taekhoon Kim" w:date="2025-05-21T18:47:00Z"/>
                <w:rFonts w:eastAsia="CG Times (WN)" w:cs="Arial"/>
              </w:rPr>
            </w:pPr>
            <w:ins w:id="141" w:author="Taekhoon Kim" w:date="2025-05-21T18:47:00Z">
              <w:r>
                <w:rPr>
                  <w:rFonts w:eastAsia="CG Times (WN)" w:cs="Arial"/>
                </w:rPr>
                <w:t>5.0</w:t>
              </w:r>
            </w:ins>
          </w:p>
        </w:tc>
        <w:tc>
          <w:tcPr>
            <w:tcW w:w="2090" w:type="dxa"/>
            <w:shd w:val="clear" w:color="auto" w:fill="auto"/>
          </w:tcPr>
          <w:p w14:paraId="4D18B146" w14:textId="77777777" w:rsidR="006058C4" w:rsidRPr="00A1115A" w:rsidRDefault="006058C4" w:rsidP="00C91C1B">
            <w:pPr>
              <w:pStyle w:val="TAC"/>
              <w:rPr>
                <w:ins w:id="142" w:author="Taekhoon Kim" w:date="2025-05-21T18:47:00Z"/>
                <w:rFonts w:eastAsia="CG Times (WN)" w:cs="Arial"/>
              </w:rPr>
            </w:pPr>
            <w:ins w:id="143" w:author="Taekhoon Kim" w:date="2025-05-21T18:47:00Z">
              <w:r w:rsidRPr="00A1115A">
                <w:rPr>
                  <w:rFonts w:eastAsia="CG Times (WN)" w:cs="Arial"/>
                </w:rPr>
                <w:t>4.0</w:t>
              </w:r>
            </w:ins>
          </w:p>
        </w:tc>
      </w:tr>
      <w:tr w:rsidR="006058C4" w:rsidRPr="00A1115A" w14:paraId="1361167B" w14:textId="77777777" w:rsidTr="00C91C1B">
        <w:trPr>
          <w:trHeight w:val="247"/>
          <w:jc w:val="center"/>
          <w:ins w:id="144" w:author="Taekhoon Kim" w:date="2025-05-21T18:47:00Z"/>
        </w:trPr>
        <w:tc>
          <w:tcPr>
            <w:tcW w:w="1955" w:type="dxa"/>
            <w:shd w:val="clear" w:color="auto" w:fill="auto"/>
            <w:vAlign w:val="center"/>
          </w:tcPr>
          <w:p w14:paraId="39A312B9" w14:textId="77777777" w:rsidR="006058C4" w:rsidRPr="00A1115A" w:rsidRDefault="006058C4" w:rsidP="00C91C1B">
            <w:pPr>
              <w:pStyle w:val="TAC"/>
              <w:rPr>
                <w:ins w:id="145" w:author="Taekhoon Kim" w:date="2025-05-21T18:47:00Z"/>
                <w:rFonts w:eastAsia="CG Times (WN)" w:cs="Arial"/>
              </w:rPr>
            </w:pPr>
            <w:ins w:id="146" w:author="Taekhoon Kim" w:date="2025-05-21T18:47:00Z">
              <w:r w:rsidRPr="00871CF9">
                <w:rPr>
                  <w:rFonts w:eastAsia="CG Times (WN)" w:cs="Arial"/>
                </w:rPr>
                <w:t>1</w:t>
              </w:r>
              <w:r>
                <w:rPr>
                  <w:rFonts w:eastAsia="CG Times (WN)" w:cs="Arial"/>
                </w:rPr>
                <w:t>7</w:t>
              </w:r>
              <w:r w:rsidRPr="00871CF9">
                <w:rPr>
                  <w:rFonts w:eastAsia="CG Times (WN)" w:cs="Arial"/>
                </w:rPr>
                <w:t xml:space="preserve"> ≤ 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r w:rsidRPr="00871CF9">
                <w:rPr>
                  <w:rFonts w:eastAsia="CG Times (WN)" w:cs="Arial"/>
                </w:rPr>
                <w:t xml:space="preserve"> &lt; 2</w:t>
              </w:r>
              <w:r>
                <w:rPr>
                  <w:rFonts w:eastAsia="CG Times (WN)" w:cs="Arial"/>
                </w:rPr>
                <w:t>0.5</w:t>
              </w:r>
            </w:ins>
          </w:p>
        </w:tc>
        <w:tc>
          <w:tcPr>
            <w:tcW w:w="4171" w:type="dxa"/>
            <w:gridSpan w:val="2"/>
            <w:shd w:val="clear" w:color="auto" w:fill="auto"/>
          </w:tcPr>
          <w:p w14:paraId="401226A3" w14:textId="77777777" w:rsidR="006058C4" w:rsidRPr="00A1115A" w:rsidRDefault="006058C4" w:rsidP="00C91C1B">
            <w:pPr>
              <w:pStyle w:val="TAC"/>
              <w:rPr>
                <w:ins w:id="147" w:author="Taekhoon Kim" w:date="2025-05-21T18:47:00Z"/>
                <w:rFonts w:eastAsia="CG Times (WN)" w:cs="Arial"/>
              </w:rPr>
            </w:pPr>
            <w:ins w:id="148" w:author="Taekhoon Kim" w:date="2025-05-21T18:47:00Z">
              <w:r w:rsidRPr="00A1115A">
                <w:rPr>
                  <w:rFonts w:eastAsia="CG Times (WN)" w:cs="Arial"/>
                </w:rPr>
                <w:t>5.0</w:t>
              </w:r>
            </w:ins>
          </w:p>
        </w:tc>
      </w:tr>
      <w:tr w:rsidR="006058C4" w:rsidRPr="00A1115A" w14:paraId="50B988BA" w14:textId="77777777" w:rsidTr="00C91C1B">
        <w:trPr>
          <w:trHeight w:val="225"/>
          <w:jc w:val="center"/>
          <w:ins w:id="149" w:author="Taekhoon Kim" w:date="2025-05-21T18:47:00Z"/>
        </w:trPr>
        <w:tc>
          <w:tcPr>
            <w:tcW w:w="1955" w:type="dxa"/>
            <w:shd w:val="clear" w:color="auto" w:fill="auto"/>
            <w:vAlign w:val="center"/>
          </w:tcPr>
          <w:p w14:paraId="0EA8294E" w14:textId="77777777" w:rsidR="006058C4" w:rsidRPr="00A1115A" w:rsidRDefault="006058C4" w:rsidP="00C91C1B">
            <w:pPr>
              <w:pStyle w:val="TAC"/>
              <w:rPr>
                <w:ins w:id="150" w:author="Taekhoon Kim" w:date="2025-05-21T18:47:00Z"/>
                <w:rFonts w:eastAsia="CG Times (WN)" w:cs="Arial"/>
              </w:rPr>
            </w:pPr>
            <w:ins w:id="151" w:author="Taekhoon Kim" w:date="2025-05-21T18:47:00Z">
              <w:r>
                <w:rPr>
                  <w:rFonts w:eastAsia="CG Times (WN)" w:cs="Arial"/>
                </w:rPr>
                <w:t>12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17</w:t>
              </w:r>
            </w:ins>
          </w:p>
        </w:tc>
        <w:tc>
          <w:tcPr>
            <w:tcW w:w="4171" w:type="dxa"/>
            <w:gridSpan w:val="2"/>
            <w:shd w:val="clear" w:color="auto" w:fill="auto"/>
          </w:tcPr>
          <w:p w14:paraId="644546C9" w14:textId="77777777" w:rsidR="006058C4" w:rsidRPr="00A1115A" w:rsidRDefault="006058C4" w:rsidP="00C91C1B">
            <w:pPr>
              <w:pStyle w:val="TAC"/>
              <w:rPr>
                <w:ins w:id="152" w:author="Taekhoon Kim" w:date="2025-05-21T18:47:00Z"/>
                <w:rFonts w:eastAsia="CG Times (WN)" w:cs="Arial"/>
              </w:rPr>
            </w:pPr>
            <w:ins w:id="153" w:author="Taekhoon Kim" w:date="2025-05-21T18:47:00Z">
              <w:r w:rsidRPr="00A1115A">
                <w:rPr>
                  <w:rFonts w:eastAsia="CG Times (WN)" w:cs="Arial"/>
                </w:rPr>
                <w:t>6.0</w:t>
              </w:r>
            </w:ins>
          </w:p>
        </w:tc>
      </w:tr>
      <w:tr w:rsidR="006058C4" w:rsidRPr="00A1115A" w14:paraId="2C39B9A0" w14:textId="77777777" w:rsidTr="00C91C1B">
        <w:trPr>
          <w:trHeight w:val="225"/>
          <w:jc w:val="center"/>
          <w:ins w:id="154" w:author="Taekhoon Kim" w:date="2025-05-21T18:47:00Z"/>
        </w:trPr>
        <w:tc>
          <w:tcPr>
            <w:tcW w:w="1955" w:type="dxa"/>
            <w:shd w:val="clear" w:color="auto" w:fill="auto"/>
            <w:vAlign w:val="center"/>
          </w:tcPr>
          <w:p w14:paraId="78BF1D23" w14:textId="77777777" w:rsidR="006058C4" w:rsidRPr="00A1115A" w:rsidRDefault="006058C4" w:rsidP="00C91C1B">
            <w:pPr>
              <w:pStyle w:val="TAC"/>
              <w:rPr>
                <w:ins w:id="155" w:author="Taekhoon Kim" w:date="2025-05-21T18:47:00Z"/>
                <w:rFonts w:eastAsia="CG Times (WN)" w:cs="Arial"/>
              </w:rPr>
            </w:pPr>
            <w:ins w:id="156" w:author="Taekhoon Kim" w:date="2025-05-21T18:47:00Z">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Pr>
                  <w:rFonts w:eastAsia="CG Times (WN)" w:cs="Arial"/>
                </w:rPr>
                <w:t>12</w:t>
              </w:r>
            </w:ins>
          </w:p>
        </w:tc>
        <w:tc>
          <w:tcPr>
            <w:tcW w:w="4171" w:type="dxa"/>
            <w:gridSpan w:val="2"/>
            <w:shd w:val="clear" w:color="auto" w:fill="auto"/>
          </w:tcPr>
          <w:p w14:paraId="56CDB230" w14:textId="77777777" w:rsidR="006058C4" w:rsidRPr="00A1115A" w:rsidRDefault="006058C4" w:rsidP="00C91C1B">
            <w:pPr>
              <w:pStyle w:val="TAC"/>
              <w:rPr>
                <w:ins w:id="157" w:author="Taekhoon Kim" w:date="2025-05-21T18:47:00Z"/>
                <w:rFonts w:eastAsia="CG Times (WN)" w:cs="Arial"/>
              </w:rPr>
            </w:pPr>
            <w:ins w:id="158" w:author="Taekhoon Kim" w:date="2025-05-21T18:47:00Z">
              <w:r w:rsidRPr="00A1115A">
                <w:rPr>
                  <w:rFonts w:eastAsia="CG Times (WN)" w:cs="Arial"/>
                </w:rPr>
                <w:t>7.0</w:t>
              </w:r>
            </w:ins>
          </w:p>
        </w:tc>
      </w:tr>
    </w:tbl>
    <w:p w14:paraId="7DBEE2BE" w14:textId="77777777" w:rsidR="006058C4" w:rsidRPr="006058C4" w:rsidRDefault="006058C4" w:rsidP="006058C4">
      <w:pPr>
        <w:overflowPunct w:val="0"/>
        <w:autoSpaceDE w:val="0"/>
        <w:autoSpaceDN w:val="0"/>
        <w:adjustRightInd w:val="0"/>
        <w:textAlignment w:val="baseline"/>
        <w:rPr>
          <w:rFonts w:eastAsia="Times New Roman"/>
        </w:rPr>
      </w:pPr>
    </w:p>
    <w:p w14:paraId="501BD74F" w14:textId="64400AF5" w:rsidR="006058C4" w:rsidRPr="006058C4" w:rsidRDefault="006058C4" w:rsidP="006058C4">
      <w:pPr>
        <w:keepNext/>
        <w:keepLines/>
        <w:overflowPunct w:val="0"/>
        <w:autoSpaceDE w:val="0"/>
        <w:autoSpaceDN w:val="0"/>
        <w:adjustRightInd w:val="0"/>
        <w:spacing w:before="60"/>
        <w:jc w:val="center"/>
        <w:textAlignment w:val="baseline"/>
        <w:rPr>
          <w:rFonts w:ascii="Arial" w:eastAsia="Times New Roman" w:hAnsi="Arial"/>
          <w:b/>
        </w:rPr>
      </w:pPr>
      <w:r w:rsidRPr="006058C4">
        <w:rPr>
          <w:rFonts w:ascii="Arial" w:eastAsia="Times New Roman" w:hAnsi="Arial"/>
          <w:b/>
        </w:rPr>
        <w:t xml:space="preserve">Table </w:t>
      </w:r>
      <w:r w:rsidRPr="006058C4">
        <w:rPr>
          <w:rFonts w:ascii="Arial" w:eastAsia="Times New Roman" w:hAnsi="Arial" w:hint="eastAsia"/>
          <w:b/>
          <w:lang w:eastAsia="zh-CN"/>
        </w:rPr>
        <w:t>6.2D.4-</w:t>
      </w:r>
      <w:del w:id="159" w:author="Taekhoon Kim" w:date="2025-05-21T18:48:00Z">
        <w:r w:rsidRPr="006058C4" w:rsidDel="006058C4">
          <w:rPr>
            <w:rFonts w:ascii="Arial" w:eastAsia="Times New Roman" w:hAnsi="Arial"/>
            <w:b/>
            <w:lang w:eastAsia="zh-CN"/>
          </w:rPr>
          <w:delText>2</w:delText>
        </w:r>
      </w:del>
      <w:ins w:id="160" w:author="Taekhoon Kim" w:date="2025-05-21T18:48:00Z">
        <w:r>
          <w:rPr>
            <w:rFonts w:ascii="Arial" w:eastAsia="Times New Roman" w:hAnsi="Arial"/>
            <w:b/>
            <w:lang w:eastAsia="zh-CN"/>
          </w:rPr>
          <w:t>3</w:t>
        </w:r>
      </w:ins>
      <w:r w:rsidRPr="006058C4">
        <w:rPr>
          <w:rFonts w:ascii="Arial" w:eastAsia="Times New Roman" w:hAnsi="Arial"/>
          <w:b/>
        </w:rPr>
        <w:t>: P</w:t>
      </w:r>
      <w:r w:rsidRPr="006058C4">
        <w:rPr>
          <w:rFonts w:ascii="Arial" w:eastAsia="Times New Roman" w:hAnsi="Arial"/>
          <w:b/>
          <w:vertAlign w:val="subscript"/>
        </w:rPr>
        <w:t>CMAX</w:t>
      </w:r>
      <w:r w:rsidRPr="006058C4">
        <w:rPr>
          <w:rFonts w:ascii="Arial" w:eastAsia="Times New Roman" w:hAnsi="Arial" w:cs="Vrinda"/>
          <w:b/>
          <w:vertAlign w:val="subscript"/>
          <w:lang w:bidi="bn-IN"/>
        </w:rPr>
        <w:t>,</w:t>
      </w:r>
      <w:r w:rsidRPr="006058C4">
        <w:rPr>
          <w:rFonts w:ascii="Arial" w:eastAsia="Times New Roman" w:hAnsi="Arial" w:cs="Vrinda"/>
          <w:b/>
          <w:i/>
          <w:vertAlign w:val="subscript"/>
          <w:lang w:bidi="bn-IN"/>
        </w:rPr>
        <w:t>c</w:t>
      </w:r>
      <w:r w:rsidRPr="006058C4">
        <w:rPr>
          <w:rFonts w:ascii="Arial" w:eastAsia="Times New Roman" w:hAnsi="Arial"/>
          <w:b/>
        </w:rPr>
        <w:t xml:space="preserve"> tolerance</w:t>
      </w:r>
      <w:r w:rsidRPr="006058C4">
        <w:rPr>
          <w:rFonts w:ascii="Arial" w:eastAsia="Times New Roman" w:hAnsi="Arial" w:hint="eastAsia"/>
          <w:b/>
        </w:rPr>
        <w:t xml:space="preserve"> in c</w:t>
      </w:r>
      <w:r w:rsidRPr="006058C4">
        <w:rPr>
          <w:rFonts w:ascii="Arial" w:eastAsia="Times New Roman" w:hAnsi="Arial"/>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6058C4" w:rsidRPr="006058C4" w14:paraId="44D736CA" w14:textId="77777777" w:rsidTr="00C91C1B">
        <w:trPr>
          <w:jc w:val="center"/>
        </w:trPr>
        <w:tc>
          <w:tcPr>
            <w:tcW w:w="1955" w:type="dxa"/>
            <w:shd w:val="clear" w:color="auto" w:fill="auto"/>
            <w:vAlign w:val="center"/>
          </w:tcPr>
          <w:p w14:paraId="571FE3B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P</w:t>
            </w:r>
            <w:r w:rsidRPr="006058C4">
              <w:rPr>
                <w:rFonts w:ascii="Arial" w:eastAsia="Times New Roman" w:hAnsi="Arial"/>
                <w:b/>
                <w:sz w:val="18"/>
                <w:vertAlign w:val="subscript"/>
              </w:rPr>
              <w:t>CMAX</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vertAlign w:val="subscript"/>
              </w:rPr>
              <w:br/>
            </w:r>
            <w:r w:rsidRPr="006058C4">
              <w:rPr>
                <w:rFonts w:ascii="Arial" w:eastAsia="Times New Roman" w:hAnsi="Arial"/>
                <w:b/>
                <w:sz w:val="18"/>
              </w:rPr>
              <w:t>(dBm)</w:t>
            </w:r>
          </w:p>
        </w:tc>
        <w:tc>
          <w:tcPr>
            <w:tcW w:w="2081" w:type="dxa"/>
            <w:shd w:val="clear" w:color="auto" w:fill="auto"/>
            <w:vAlign w:val="center"/>
          </w:tcPr>
          <w:p w14:paraId="7D70B507"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LOW</w:t>
            </w:r>
            <w:r w:rsidRPr="006058C4">
              <w:rPr>
                <w:rFonts w:ascii="Arial" w:eastAsia="Times New Roman" w:hAnsi="Arial"/>
                <w:b/>
                <w:sz w:val="18"/>
              </w:rPr>
              <w:t>(P</w:t>
            </w:r>
            <w:r w:rsidRPr="006058C4">
              <w:rPr>
                <w:rFonts w:ascii="Arial" w:eastAsia="Times New Roman" w:hAnsi="Arial"/>
                <w:b/>
                <w:sz w:val="18"/>
                <w:vertAlign w:val="subscript"/>
              </w:rPr>
              <w:t>CMAX_L</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 (dB)</w:t>
            </w:r>
          </w:p>
        </w:tc>
        <w:tc>
          <w:tcPr>
            <w:tcW w:w="2090" w:type="dxa"/>
          </w:tcPr>
          <w:p w14:paraId="67DDD8E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Times New Roman" w:hAnsi="Arial"/>
                <w:b/>
                <w:sz w:val="18"/>
              </w:rPr>
            </w:pPr>
            <w:r w:rsidRPr="006058C4">
              <w:rPr>
                <w:rFonts w:ascii="Arial" w:eastAsia="Times New Roman" w:hAnsi="Arial"/>
                <w:b/>
                <w:sz w:val="18"/>
              </w:rPr>
              <w:t>Tolerance</w:t>
            </w:r>
            <w:r w:rsidRPr="006058C4">
              <w:rPr>
                <w:rFonts w:ascii="Arial" w:eastAsia="Times New Roman" w:hAnsi="Arial"/>
                <w:b/>
                <w:sz w:val="18"/>
              </w:rPr>
              <w:br/>
              <w:t>T</w:t>
            </w:r>
            <w:r w:rsidRPr="006058C4">
              <w:rPr>
                <w:rFonts w:ascii="Arial" w:eastAsia="Times New Roman" w:hAnsi="Arial" w:hint="eastAsia"/>
                <w:b/>
                <w:sz w:val="18"/>
                <w:vertAlign w:val="subscript"/>
              </w:rPr>
              <w:t>HIGH</w:t>
            </w:r>
            <w:r w:rsidRPr="006058C4">
              <w:rPr>
                <w:rFonts w:ascii="Arial" w:eastAsia="Times New Roman" w:hAnsi="Arial"/>
                <w:b/>
                <w:sz w:val="18"/>
              </w:rPr>
              <w:t>(P</w:t>
            </w:r>
            <w:r w:rsidRPr="006058C4">
              <w:rPr>
                <w:rFonts w:ascii="Arial" w:eastAsia="Times New Roman" w:hAnsi="Arial"/>
                <w:b/>
                <w:sz w:val="18"/>
                <w:vertAlign w:val="subscript"/>
              </w:rPr>
              <w:t>CMAX_H</w:t>
            </w:r>
            <w:r w:rsidRPr="006058C4">
              <w:rPr>
                <w:rFonts w:ascii="Arial" w:eastAsia="Times New Roman" w:hAnsi="Arial" w:cs="Vrinda"/>
                <w:b/>
                <w:sz w:val="18"/>
                <w:vertAlign w:val="subscript"/>
                <w:lang w:bidi="bn-IN"/>
              </w:rPr>
              <w:t>,</w:t>
            </w:r>
            <w:r w:rsidRPr="006058C4">
              <w:rPr>
                <w:rFonts w:ascii="Arial" w:eastAsia="Times New Roman" w:hAnsi="Arial" w:cs="Vrinda"/>
                <w:b/>
                <w:i/>
                <w:sz w:val="18"/>
                <w:vertAlign w:val="subscript"/>
                <w:lang w:bidi="bn-IN"/>
              </w:rPr>
              <w:t>c</w:t>
            </w:r>
            <w:r w:rsidRPr="006058C4">
              <w:rPr>
                <w:rFonts w:ascii="Arial" w:eastAsia="Times New Roman" w:hAnsi="Arial"/>
                <w:b/>
                <w:sz w:val="18"/>
              </w:rPr>
              <w:t>)</w:t>
            </w:r>
            <w:r w:rsidRPr="006058C4">
              <w:rPr>
                <w:rFonts w:ascii="Arial" w:eastAsia="Times New Roman" w:hAnsi="Arial" w:hint="eastAsia"/>
                <w:b/>
                <w:sz w:val="18"/>
              </w:rPr>
              <w:t xml:space="preserve"> </w:t>
            </w:r>
            <w:r w:rsidRPr="006058C4">
              <w:rPr>
                <w:rFonts w:ascii="Arial" w:eastAsia="Times New Roman" w:hAnsi="Arial"/>
                <w:b/>
                <w:sz w:val="18"/>
              </w:rPr>
              <w:t>(dB)</w:t>
            </w:r>
          </w:p>
        </w:tc>
      </w:tr>
      <w:tr w:rsidR="006058C4" w:rsidRPr="006058C4" w14:paraId="6322A3E3" w14:textId="77777777" w:rsidTr="00C91C1B">
        <w:trPr>
          <w:jc w:val="center"/>
        </w:trPr>
        <w:tc>
          <w:tcPr>
            <w:tcW w:w="1955" w:type="dxa"/>
            <w:shd w:val="clear" w:color="auto" w:fill="auto"/>
            <w:vAlign w:val="center"/>
          </w:tcPr>
          <w:p w14:paraId="0F5DBC8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24.5</w:t>
            </w:r>
            <w:r w:rsidRPr="006058C4">
              <w:rPr>
                <w:rFonts w:ascii="Arial" w:eastAsia="CG Times (WN)" w:hAnsi="Arial" w:cs="Arial" w:hint="eastAsia"/>
                <w:sz w:val="18"/>
              </w:rPr>
              <w:t xml:space="preserve"> </w:t>
            </w:r>
            <w:r w:rsidRPr="006058C4">
              <w:rPr>
                <w:rFonts w:ascii="Arial" w:eastAsia="CG Times (WN)" w:hAnsi="Arial" w:cs="Arial"/>
                <w:sz w:val="18"/>
              </w:rPr>
              <w:t>≤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 29</w:t>
            </w:r>
          </w:p>
        </w:tc>
        <w:tc>
          <w:tcPr>
            <w:tcW w:w="2081" w:type="dxa"/>
            <w:shd w:val="clear" w:color="auto" w:fill="auto"/>
          </w:tcPr>
          <w:p w14:paraId="1A17268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3.0</w:t>
            </w:r>
          </w:p>
        </w:tc>
        <w:tc>
          <w:tcPr>
            <w:tcW w:w="2090" w:type="dxa"/>
            <w:shd w:val="clear" w:color="auto" w:fill="auto"/>
          </w:tcPr>
          <w:p w14:paraId="052E7A9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hint="eastAsia"/>
                <w:sz w:val="18"/>
              </w:rPr>
              <w:t>2.0</w:t>
            </w:r>
          </w:p>
        </w:tc>
      </w:tr>
      <w:tr w:rsidR="006058C4" w:rsidRPr="006058C4" w14:paraId="23F835C7" w14:textId="77777777" w:rsidTr="00C91C1B">
        <w:trPr>
          <w:jc w:val="center"/>
        </w:trPr>
        <w:tc>
          <w:tcPr>
            <w:tcW w:w="1955" w:type="dxa"/>
            <w:shd w:val="clear" w:color="auto" w:fill="auto"/>
            <w:vAlign w:val="center"/>
          </w:tcPr>
          <w:p w14:paraId="42F626E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23.5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24.5</w:t>
            </w:r>
          </w:p>
        </w:tc>
        <w:tc>
          <w:tcPr>
            <w:tcW w:w="2081" w:type="dxa"/>
            <w:shd w:val="clear" w:color="auto" w:fill="auto"/>
          </w:tcPr>
          <w:p w14:paraId="783FA49D"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3C9B116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2.0</w:t>
            </w:r>
          </w:p>
        </w:tc>
      </w:tr>
      <w:tr w:rsidR="006058C4" w:rsidRPr="006058C4" w14:paraId="5516BBBC" w14:textId="77777777" w:rsidTr="00C91C1B">
        <w:trPr>
          <w:jc w:val="center"/>
        </w:trPr>
        <w:tc>
          <w:tcPr>
            <w:tcW w:w="1955" w:type="dxa"/>
            <w:shd w:val="clear" w:color="auto" w:fill="auto"/>
            <w:vAlign w:val="center"/>
          </w:tcPr>
          <w:p w14:paraId="0433C91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22.5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23.5</w:t>
            </w:r>
          </w:p>
        </w:tc>
        <w:tc>
          <w:tcPr>
            <w:tcW w:w="2081" w:type="dxa"/>
            <w:shd w:val="clear" w:color="auto" w:fill="auto"/>
          </w:tcPr>
          <w:p w14:paraId="51B6613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c>
          <w:tcPr>
            <w:tcW w:w="2090" w:type="dxa"/>
            <w:shd w:val="clear" w:color="auto" w:fill="auto"/>
          </w:tcPr>
          <w:p w14:paraId="5CBCE12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3.0</w:t>
            </w:r>
          </w:p>
        </w:tc>
      </w:tr>
      <w:tr w:rsidR="006058C4" w:rsidRPr="006058C4" w14:paraId="32EC372F" w14:textId="77777777" w:rsidTr="00C91C1B">
        <w:trPr>
          <w:jc w:val="center"/>
        </w:trPr>
        <w:tc>
          <w:tcPr>
            <w:tcW w:w="1955" w:type="dxa"/>
            <w:shd w:val="clear" w:color="auto" w:fill="auto"/>
            <w:vAlign w:val="center"/>
          </w:tcPr>
          <w:p w14:paraId="642CECF8" w14:textId="77777777" w:rsidR="006058C4" w:rsidRPr="006058C4" w:rsidDel="00D96763"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21.5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22.5</w:t>
            </w:r>
          </w:p>
        </w:tc>
        <w:tc>
          <w:tcPr>
            <w:tcW w:w="2081" w:type="dxa"/>
            <w:shd w:val="clear" w:color="auto" w:fill="auto"/>
          </w:tcPr>
          <w:p w14:paraId="2A8BBF7C"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058C4">
              <w:rPr>
                <w:rFonts w:ascii="Arial" w:eastAsia="Malgun Gothic" w:hAnsi="Arial" w:cs="Arial" w:hint="eastAsia"/>
                <w:sz w:val="18"/>
                <w:lang w:eastAsia="zh-CN"/>
              </w:rPr>
              <w:t>5</w:t>
            </w:r>
            <w:r w:rsidRPr="006058C4">
              <w:rPr>
                <w:rFonts w:ascii="Arial" w:eastAsia="Malgun Gothic" w:hAnsi="Arial" w:cs="Arial"/>
                <w:sz w:val="18"/>
                <w:lang w:eastAsia="zh-CN"/>
              </w:rPr>
              <w:t>.0</w:t>
            </w:r>
          </w:p>
        </w:tc>
        <w:tc>
          <w:tcPr>
            <w:tcW w:w="2090" w:type="dxa"/>
            <w:shd w:val="clear" w:color="auto" w:fill="auto"/>
          </w:tcPr>
          <w:p w14:paraId="4E3DC645"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w:t>
            </w:r>
          </w:p>
        </w:tc>
      </w:tr>
      <w:tr w:rsidR="006058C4" w:rsidRPr="006058C4" w14:paraId="52BC97D4" w14:textId="77777777" w:rsidTr="00C91C1B">
        <w:trPr>
          <w:jc w:val="center"/>
        </w:trPr>
        <w:tc>
          <w:tcPr>
            <w:tcW w:w="1955" w:type="dxa"/>
            <w:shd w:val="clear" w:color="auto" w:fill="auto"/>
            <w:vAlign w:val="center"/>
          </w:tcPr>
          <w:p w14:paraId="2B0DD20E"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18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21.5</w:t>
            </w:r>
          </w:p>
        </w:tc>
        <w:tc>
          <w:tcPr>
            <w:tcW w:w="4171" w:type="dxa"/>
            <w:gridSpan w:val="2"/>
            <w:shd w:val="clear" w:color="auto" w:fill="auto"/>
          </w:tcPr>
          <w:p w14:paraId="4C401D9B"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5.0</w:t>
            </w:r>
          </w:p>
        </w:tc>
      </w:tr>
      <w:tr w:rsidR="006058C4" w:rsidRPr="006058C4" w14:paraId="32C9BEF2" w14:textId="77777777" w:rsidTr="00C91C1B">
        <w:trPr>
          <w:jc w:val="center"/>
        </w:trPr>
        <w:tc>
          <w:tcPr>
            <w:tcW w:w="1955" w:type="dxa"/>
            <w:shd w:val="clear" w:color="auto" w:fill="auto"/>
            <w:vAlign w:val="center"/>
          </w:tcPr>
          <w:p w14:paraId="281975A9"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13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18</w:t>
            </w:r>
          </w:p>
        </w:tc>
        <w:tc>
          <w:tcPr>
            <w:tcW w:w="4171" w:type="dxa"/>
            <w:gridSpan w:val="2"/>
            <w:shd w:val="clear" w:color="auto" w:fill="auto"/>
          </w:tcPr>
          <w:p w14:paraId="73C39F78"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6.0</w:t>
            </w:r>
          </w:p>
        </w:tc>
      </w:tr>
      <w:tr w:rsidR="006058C4" w:rsidRPr="006058C4" w14:paraId="38305FE2" w14:textId="77777777" w:rsidTr="00C91C1B">
        <w:trPr>
          <w:jc w:val="center"/>
        </w:trPr>
        <w:tc>
          <w:tcPr>
            <w:tcW w:w="1955" w:type="dxa"/>
            <w:shd w:val="clear" w:color="auto" w:fill="auto"/>
            <w:vAlign w:val="center"/>
          </w:tcPr>
          <w:p w14:paraId="00AF299A"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-40 ≤ P</w:t>
            </w:r>
            <w:r w:rsidRPr="006058C4">
              <w:rPr>
                <w:rFonts w:ascii="Arial" w:eastAsia="CG Times (WN)" w:hAnsi="Arial" w:cs="Arial"/>
                <w:sz w:val="18"/>
                <w:vertAlign w:val="subscript"/>
              </w:rPr>
              <w:t>CMAX</w:t>
            </w:r>
            <w:r w:rsidRPr="006058C4">
              <w:rPr>
                <w:rFonts w:ascii="Arial" w:eastAsia="CG Times (WN)" w:hAnsi="Arial" w:cs="Vrinda"/>
                <w:sz w:val="18"/>
                <w:vertAlign w:val="subscript"/>
                <w:lang w:bidi="bn-IN"/>
              </w:rPr>
              <w:t>,</w:t>
            </w:r>
            <w:r w:rsidRPr="006058C4">
              <w:rPr>
                <w:rFonts w:ascii="Arial" w:eastAsia="CG Times (WN)" w:hAnsi="Arial" w:cs="Vrinda"/>
                <w:i/>
                <w:sz w:val="18"/>
                <w:vertAlign w:val="subscript"/>
                <w:lang w:bidi="bn-IN"/>
              </w:rPr>
              <w:t>c</w:t>
            </w:r>
            <w:r w:rsidRPr="006058C4">
              <w:rPr>
                <w:rFonts w:ascii="Arial" w:eastAsia="CG Times (WN)" w:hAnsi="Arial" w:cs="Arial"/>
                <w:sz w:val="18"/>
              </w:rPr>
              <w:t xml:space="preserve"> &lt; 13</w:t>
            </w:r>
          </w:p>
        </w:tc>
        <w:tc>
          <w:tcPr>
            <w:tcW w:w="4171" w:type="dxa"/>
            <w:gridSpan w:val="2"/>
            <w:shd w:val="clear" w:color="auto" w:fill="auto"/>
          </w:tcPr>
          <w:p w14:paraId="5ADBAAB2" w14:textId="77777777" w:rsidR="006058C4" w:rsidRPr="006058C4" w:rsidRDefault="006058C4" w:rsidP="006058C4">
            <w:pPr>
              <w:keepNext/>
              <w:keepLines/>
              <w:overflowPunct w:val="0"/>
              <w:autoSpaceDE w:val="0"/>
              <w:autoSpaceDN w:val="0"/>
              <w:adjustRightInd w:val="0"/>
              <w:spacing w:after="0"/>
              <w:jc w:val="center"/>
              <w:textAlignment w:val="baseline"/>
              <w:rPr>
                <w:rFonts w:ascii="Arial" w:eastAsia="CG Times (WN)" w:hAnsi="Arial" w:cs="Arial"/>
                <w:sz w:val="18"/>
              </w:rPr>
            </w:pPr>
            <w:r w:rsidRPr="006058C4">
              <w:rPr>
                <w:rFonts w:ascii="Arial" w:eastAsia="CG Times (WN)" w:hAnsi="Arial" w:cs="Arial"/>
                <w:sz w:val="18"/>
              </w:rPr>
              <w:t>7.0</w:t>
            </w:r>
          </w:p>
        </w:tc>
      </w:tr>
    </w:tbl>
    <w:p w14:paraId="32DB31A7" w14:textId="77777777" w:rsidR="006058C4" w:rsidRPr="006058C4" w:rsidRDefault="006058C4" w:rsidP="006058C4">
      <w:pPr>
        <w:overflowPunct w:val="0"/>
        <w:autoSpaceDE w:val="0"/>
        <w:autoSpaceDN w:val="0"/>
        <w:adjustRightInd w:val="0"/>
        <w:textAlignment w:val="baseline"/>
        <w:rPr>
          <w:rFonts w:eastAsia="Times New Roman"/>
        </w:rPr>
      </w:pPr>
    </w:p>
    <w:p w14:paraId="1E0C9143" w14:textId="77777777" w:rsidR="006058C4" w:rsidRPr="006058C4" w:rsidRDefault="006058C4" w:rsidP="006058C4">
      <w:pPr>
        <w:overflowPunct w:val="0"/>
        <w:autoSpaceDE w:val="0"/>
        <w:autoSpaceDN w:val="0"/>
        <w:adjustRightInd w:val="0"/>
        <w:textAlignment w:val="baseline"/>
        <w:rPr>
          <w:rFonts w:eastAsia="Times New Roman"/>
          <w:lang w:eastAsia="zh-CN"/>
        </w:rPr>
      </w:pPr>
      <w:r w:rsidRPr="006058C4">
        <w:rPr>
          <w:rFonts w:eastAsia="Times New Roman"/>
        </w:rPr>
        <w:t xml:space="preserve">If the UE is scheduled for single antenna-port PUSCH transmission by DCI format 0_0 or by DCI format 0_1 for single antenna port codebook-based transmission, the corresponding requirements in clause 6.2D.1 apply for the power class as indicated by the </w:t>
      </w:r>
      <w:r w:rsidRPr="006058C4">
        <w:rPr>
          <w:rFonts w:eastAsia="Times New Roman"/>
          <w:i/>
        </w:rPr>
        <w:t>ue-PowerClass</w:t>
      </w:r>
      <w:r w:rsidRPr="006058C4">
        <w:rPr>
          <w:rFonts w:eastAsia="Times New Roman"/>
        </w:rPr>
        <w:t xml:space="preserve"> field in capability signaling.</w:t>
      </w:r>
    </w:p>
    <w:p w14:paraId="6B0FE6C4" w14:textId="77777777" w:rsidR="006058C4" w:rsidRPr="00B75D5E" w:rsidRDefault="006058C4" w:rsidP="009A44B9"/>
    <w:p w14:paraId="13671FEB" w14:textId="7130CA4E"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D8985F" w16cex:dateUtc="2025-05-21T16:22:00Z"/>
  <w16cex:commentExtensible w16cex:durableId="3B393A97" w16cex:dateUtc="2025-05-23T0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C22F3D" w16cid:durableId="2BD8985F"/>
  <w16cid:commentId w16cid:paraId="1DDDF152" w16cid:durableId="3B393A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76FFA" w14:textId="77777777" w:rsidR="00AB1F24" w:rsidRDefault="00AB1F24">
      <w:r>
        <w:separator/>
      </w:r>
    </w:p>
  </w:endnote>
  <w:endnote w:type="continuationSeparator" w:id="0">
    <w:p w14:paraId="48D68353" w14:textId="77777777" w:rsidR="00AB1F24" w:rsidRDefault="00AB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C768C" w14:textId="77777777" w:rsidR="00AB1F24" w:rsidRDefault="00AB1F24">
      <w:r>
        <w:separator/>
      </w:r>
    </w:p>
  </w:footnote>
  <w:footnote w:type="continuationSeparator" w:id="0">
    <w:p w14:paraId="2BFE7C65" w14:textId="77777777" w:rsidR="00AB1F24" w:rsidRDefault="00AB1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69AA" w:rsidRDefault="00866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69AA" w:rsidRDefault="008669A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69AA" w:rsidRDefault="008669A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69AA" w:rsidRDefault="008669A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rson w15:author="Ericsson">
    <w15:presenceInfo w15:providerId="None" w15:userId="Ericsson"/>
  </w15:person>
  <w15:person w15:author="Taekhoon Kim">
    <w15:presenceInfo w15:providerId="Windows Live" w15:userId="5b1f2dc5be9489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B"/>
    <w:rsid w:val="00022E4A"/>
    <w:rsid w:val="00047BAE"/>
    <w:rsid w:val="000610FA"/>
    <w:rsid w:val="00070E09"/>
    <w:rsid w:val="000A6394"/>
    <w:rsid w:val="000B7FED"/>
    <w:rsid w:val="000C038A"/>
    <w:rsid w:val="000C6598"/>
    <w:rsid w:val="000D44B3"/>
    <w:rsid w:val="000E3235"/>
    <w:rsid w:val="00145D43"/>
    <w:rsid w:val="00192C46"/>
    <w:rsid w:val="00192D7C"/>
    <w:rsid w:val="001A08B3"/>
    <w:rsid w:val="001A7B60"/>
    <w:rsid w:val="001B52F0"/>
    <w:rsid w:val="001B7A65"/>
    <w:rsid w:val="001E41F3"/>
    <w:rsid w:val="001E6917"/>
    <w:rsid w:val="00205414"/>
    <w:rsid w:val="002311E4"/>
    <w:rsid w:val="0023377D"/>
    <w:rsid w:val="00246DF0"/>
    <w:rsid w:val="0026004D"/>
    <w:rsid w:val="002640DD"/>
    <w:rsid w:val="00275D12"/>
    <w:rsid w:val="00282999"/>
    <w:rsid w:val="00284FEB"/>
    <w:rsid w:val="002860C4"/>
    <w:rsid w:val="002B5741"/>
    <w:rsid w:val="002B7BAA"/>
    <w:rsid w:val="002D4BF5"/>
    <w:rsid w:val="002E472E"/>
    <w:rsid w:val="002E5F95"/>
    <w:rsid w:val="002F614B"/>
    <w:rsid w:val="00305409"/>
    <w:rsid w:val="003609EF"/>
    <w:rsid w:val="0036231A"/>
    <w:rsid w:val="00374DD4"/>
    <w:rsid w:val="003906C7"/>
    <w:rsid w:val="003E1A36"/>
    <w:rsid w:val="003F0978"/>
    <w:rsid w:val="00410371"/>
    <w:rsid w:val="004242F1"/>
    <w:rsid w:val="004276F4"/>
    <w:rsid w:val="00461B6A"/>
    <w:rsid w:val="00491CF3"/>
    <w:rsid w:val="004B0A37"/>
    <w:rsid w:val="004B75B7"/>
    <w:rsid w:val="004D3900"/>
    <w:rsid w:val="005141D9"/>
    <w:rsid w:val="0051580D"/>
    <w:rsid w:val="00537725"/>
    <w:rsid w:val="00547111"/>
    <w:rsid w:val="00551205"/>
    <w:rsid w:val="00592D74"/>
    <w:rsid w:val="005D1F37"/>
    <w:rsid w:val="005E2C44"/>
    <w:rsid w:val="005E4ED1"/>
    <w:rsid w:val="006058C4"/>
    <w:rsid w:val="00621188"/>
    <w:rsid w:val="006227D3"/>
    <w:rsid w:val="006257ED"/>
    <w:rsid w:val="00653DE4"/>
    <w:rsid w:val="00665C47"/>
    <w:rsid w:val="00682388"/>
    <w:rsid w:val="0068698B"/>
    <w:rsid w:val="00695808"/>
    <w:rsid w:val="006B46FB"/>
    <w:rsid w:val="006D404E"/>
    <w:rsid w:val="006E21FB"/>
    <w:rsid w:val="006F4B2F"/>
    <w:rsid w:val="00726C0E"/>
    <w:rsid w:val="00764CA8"/>
    <w:rsid w:val="00773A73"/>
    <w:rsid w:val="007805A8"/>
    <w:rsid w:val="007873B7"/>
    <w:rsid w:val="00792342"/>
    <w:rsid w:val="00792978"/>
    <w:rsid w:val="00794A0C"/>
    <w:rsid w:val="007977A8"/>
    <w:rsid w:val="007B512A"/>
    <w:rsid w:val="007C2097"/>
    <w:rsid w:val="007D26B0"/>
    <w:rsid w:val="007D3DB4"/>
    <w:rsid w:val="007D6A07"/>
    <w:rsid w:val="007E2532"/>
    <w:rsid w:val="007F2ADF"/>
    <w:rsid w:val="007F7259"/>
    <w:rsid w:val="008040A8"/>
    <w:rsid w:val="00811AA4"/>
    <w:rsid w:val="00822C9F"/>
    <w:rsid w:val="008279FA"/>
    <w:rsid w:val="008626E7"/>
    <w:rsid w:val="008669AA"/>
    <w:rsid w:val="00870EE7"/>
    <w:rsid w:val="008863B9"/>
    <w:rsid w:val="00895933"/>
    <w:rsid w:val="008A45A6"/>
    <w:rsid w:val="008A52E2"/>
    <w:rsid w:val="008A7048"/>
    <w:rsid w:val="008D3CCC"/>
    <w:rsid w:val="008E496B"/>
    <w:rsid w:val="008F3789"/>
    <w:rsid w:val="008F686C"/>
    <w:rsid w:val="00901867"/>
    <w:rsid w:val="009148DE"/>
    <w:rsid w:val="00941E30"/>
    <w:rsid w:val="009531B0"/>
    <w:rsid w:val="0095608F"/>
    <w:rsid w:val="009741B3"/>
    <w:rsid w:val="009777D9"/>
    <w:rsid w:val="00986739"/>
    <w:rsid w:val="00991B88"/>
    <w:rsid w:val="009A44B9"/>
    <w:rsid w:val="009A5753"/>
    <w:rsid w:val="009A579D"/>
    <w:rsid w:val="009E3297"/>
    <w:rsid w:val="009F734F"/>
    <w:rsid w:val="00A05DF7"/>
    <w:rsid w:val="00A1089C"/>
    <w:rsid w:val="00A12B9E"/>
    <w:rsid w:val="00A23ABF"/>
    <w:rsid w:val="00A246B6"/>
    <w:rsid w:val="00A47E70"/>
    <w:rsid w:val="00A50CF0"/>
    <w:rsid w:val="00A7671C"/>
    <w:rsid w:val="00AA0437"/>
    <w:rsid w:val="00AA2CBC"/>
    <w:rsid w:val="00AB1F24"/>
    <w:rsid w:val="00AC26CB"/>
    <w:rsid w:val="00AC3C4B"/>
    <w:rsid w:val="00AC5820"/>
    <w:rsid w:val="00AD1CD8"/>
    <w:rsid w:val="00B164C9"/>
    <w:rsid w:val="00B2284C"/>
    <w:rsid w:val="00B258BB"/>
    <w:rsid w:val="00B52535"/>
    <w:rsid w:val="00B64048"/>
    <w:rsid w:val="00B67B97"/>
    <w:rsid w:val="00B75D5E"/>
    <w:rsid w:val="00B968C8"/>
    <w:rsid w:val="00BA3EC5"/>
    <w:rsid w:val="00BA51D9"/>
    <w:rsid w:val="00BB5DFC"/>
    <w:rsid w:val="00BD279D"/>
    <w:rsid w:val="00BD6BB8"/>
    <w:rsid w:val="00C06770"/>
    <w:rsid w:val="00C21A24"/>
    <w:rsid w:val="00C30933"/>
    <w:rsid w:val="00C56B9E"/>
    <w:rsid w:val="00C6069B"/>
    <w:rsid w:val="00C66BA2"/>
    <w:rsid w:val="00C8049E"/>
    <w:rsid w:val="00C870F6"/>
    <w:rsid w:val="00C95985"/>
    <w:rsid w:val="00CC5026"/>
    <w:rsid w:val="00CC5199"/>
    <w:rsid w:val="00CC68D0"/>
    <w:rsid w:val="00CE73C8"/>
    <w:rsid w:val="00D03F9A"/>
    <w:rsid w:val="00D06D51"/>
    <w:rsid w:val="00D177BA"/>
    <w:rsid w:val="00D17FC3"/>
    <w:rsid w:val="00D24991"/>
    <w:rsid w:val="00D4665A"/>
    <w:rsid w:val="00D50255"/>
    <w:rsid w:val="00D60EF4"/>
    <w:rsid w:val="00D66520"/>
    <w:rsid w:val="00D67D5D"/>
    <w:rsid w:val="00D84AE9"/>
    <w:rsid w:val="00D9124E"/>
    <w:rsid w:val="00D951C7"/>
    <w:rsid w:val="00D961A9"/>
    <w:rsid w:val="00DD3E70"/>
    <w:rsid w:val="00DE34CF"/>
    <w:rsid w:val="00E13F3D"/>
    <w:rsid w:val="00E27D1E"/>
    <w:rsid w:val="00E34898"/>
    <w:rsid w:val="00E46A5B"/>
    <w:rsid w:val="00E56965"/>
    <w:rsid w:val="00E6701A"/>
    <w:rsid w:val="00E9530A"/>
    <w:rsid w:val="00EA07B2"/>
    <w:rsid w:val="00EB09B7"/>
    <w:rsid w:val="00EB53D6"/>
    <w:rsid w:val="00EE7D7C"/>
    <w:rsid w:val="00F1577D"/>
    <w:rsid w:val="00F25D98"/>
    <w:rsid w:val="00F300FB"/>
    <w:rsid w:val="00F924B7"/>
    <w:rsid w:val="00FB6386"/>
    <w:rsid w:val="00FC386A"/>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 ?? Char,????? Char,???? Char,Lista1 Char,中等深浅网格 1 - 着色 21 Char,¥¡¡¡¡ì¬º¥¹¥È¶ÎÂä Char,ÁÐ³ö¶ÎÂä Char,列表段落1 Char,—ño’i—Ž Char,¥ê¥¹¥È¶ÎÂä Char,1st level - Bullet List Paragraph Char,Lettre d'introduction Char,Bullet list Char"/>
    <w:link w:val="aff4"/>
    <w:uiPriority w:val="34"/>
    <w:qFormat/>
    <w:locked/>
    <w:rsid w:val="00B52535"/>
    <w:rPr>
      <w:rFonts w:ascii="MS Mincho" w:eastAsia="MS Mincho"/>
    </w:rPr>
  </w:style>
  <w:style w:type="paragraph" w:styleId="aff4">
    <w:name w:val="List Paragraph"/>
    <w:aliases w:val="- Bullets,?? ??,?????,????,Lista1,中等深浅网格 1 - 着色 21,¥¡¡¡¡ì¬º¥¹¥È¶ÎÂä,ÁÐ³ö¶ÎÂä,列表段落1,—ño’i—Ž,¥ê¥¹¥È¶ÎÂä,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17">
    <w:name w:val="수정1"/>
    <w:semiHidden/>
    <w:qFormat/>
    <w:rsid w:val="00B52535"/>
    <w:rPr>
      <w:rFonts w:ascii="Times New Roman" w:eastAsia="Batang" w:hAnsi="Times New Roman"/>
      <w:lang w:val="en-GB" w:eastAsia="en-US"/>
    </w:rPr>
  </w:style>
  <w:style w:type="paragraph" w:customStyle="1" w:styleId="aff8">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8">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9">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9"/>
    <w:qFormat/>
    <w:locked/>
    <w:rsid w:val="00B52535"/>
    <w:rPr>
      <w:rFonts w:ascii="Calibri" w:hAnsi="Calibri" w:cs="Calibri"/>
      <w:kern w:val="2"/>
      <w:sz w:val="21"/>
    </w:rPr>
  </w:style>
  <w:style w:type="paragraph" w:customStyle="1" w:styleId="aff9">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a">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b">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c">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a">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d">
    <w:name w:val="??"/>
    <w:qFormat/>
    <w:rsid w:val="00B52535"/>
    <w:pPr>
      <w:widowControl w:val="0"/>
    </w:pPr>
    <w:rPr>
      <w:rFonts w:ascii="Times New Roman" w:eastAsia="Malgun Gothic" w:hAnsi="Times New Roman"/>
      <w:lang w:val="en-US" w:eastAsia="en-US"/>
    </w:rPr>
  </w:style>
  <w:style w:type="paragraph" w:customStyle="1" w:styleId="2b">
    <w:name w:val="??? 2"/>
    <w:basedOn w:val="affd"/>
    <w:next w:val="affd"/>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b">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c">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e">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
    <w:name w:val="line number"/>
    <w:semiHidden/>
    <w:unhideWhenUsed/>
    <w:qFormat/>
    <w:rsid w:val="00B52535"/>
    <w:rPr>
      <w:rFonts w:ascii="Arial" w:eastAsia="宋体" w:hAnsi="Arial" w:cs="Arial" w:hint="default"/>
      <w:color w:val="0000FF"/>
      <w:kern w:val="2"/>
      <w:lang w:val="en-US" w:eastAsia="zh-CN" w:bidi="ar-SA"/>
    </w:rPr>
  </w:style>
  <w:style w:type="character" w:styleId="afff0">
    <w:name w:val="endnote reference"/>
    <w:semiHidden/>
    <w:unhideWhenUsed/>
    <w:qFormat/>
    <w:rsid w:val="00B52535"/>
    <w:rPr>
      <w:vertAlign w:val="superscript"/>
    </w:rPr>
  </w:style>
  <w:style w:type="character" w:styleId="afff1">
    <w:name w:val="Placeholder Text"/>
    <w:uiPriority w:val="99"/>
    <w:semiHidden/>
    <w:qFormat/>
    <w:rsid w:val="00B52535"/>
    <w:rPr>
      <w:color w:val="808080"/>
    </w:rPr>
  </w:style>
  <w:style w:type="character" w:styleId="afff2">
    <w:name w:val="Intense Emphasis"/>
    <w:uiPriority w:val="21"/>
    <w:qFormat/>
    <w:rsid w:val="00B52535"/>
    <w:rPr>
      <w:b/>
      <w:bCs/>
      <w:i/>
      <w:iCs/>
      <w:color w:val="4F81BD"/>
    </w:rPr>
  </w:style>
  <w:style w:type="character" w:styleId="afff3">
    <w:name w:val="Subtle Reference"/>
    <w:uiPriority w:val="31"/>
    <w:qFormat/>
    <w:rsid w:val="00B52535"/>
    <w:rPr>
      <w:smallCaps/>
      <w:color w:val="5A5A5A"/>
    </w:rPr>
  </w:style>
  <w:style w:type="character" w:customStyle="1" w:styleId="1d">
    <w:name w:val="확인되지 않은 멘션1"/>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1">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2">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4">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3">
    <w:name w:val="未处理的提及1"/>
    <w:basedOn w:val="a3"/>
    <w:uiPriority w:val="99"/>
    <w:qFormat/>
    <w:rsid w:val="00B52535"/>
    <w:rPr>
      <w:color w:val="605E5C"/>
      <w:shd w:val="clear" w:color="auto" w:fill="E1DFDD"/>
    </w:rPr>
  </w:style>
  <w:style w:type="character" w:customStyle="1" w:styleId="afff5">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4">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6">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7">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A4048-0799-4AE4-845D-5A31126CC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2485</Words>
  <Characters>13684</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2025-05-23T07:49:00Z</dcterms:created>
  <dcterms:modified xsi:type="dcterms:W3CDTF">2025-05-23T07:49:00Z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F52C9E06958D9735EEDD51E8AD5512B9C6F8438103AB5E7DEB2EE20DB17DC6C305B8ADB90D35CF5B9D7B201D72FD1B5BB02BC9A1289E8135B94C2B9E60CCE3C9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1747894204</vt:lpwstr>
  </property>
</Properties>
</file>